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26CD" w:rsidRDefault="00E45289" w:rsidP="006226CD">
      <w:pPr>
        <w:tabs>
          <w:tab w:val="center" w:pos="4536"/>
          <w:tab w:val="right" w:pos="8280"/>
          <w:tab w:val="right" w:pos="9639"/>
        </w:tabs>
        <w:ind w:right="2"/>
        <w:rPr>
          <w:rFonts w:ascii="Arial" w:hAnsi="Arial" w:cs="Arial"/>
          <w:b/>
          <w:bCs/>
          <w:sz w:val="28"/>
          <w:szCs w:val="24"/>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226CD">
        <w:rPr>
          <w:rFonts w:ascii="Arial" w:hAnsi="Arial" w:cs="Arial"/>
          <w:b/>
          <w:bCs/>
          <w:sz w:val="28"/>
        </w:rPr>
        <w:t xml:space="preserve">3GPP TSG RAN WG1 Meeting #93                                          </w:t>
      </w:r>
      <w:r w:rsidR="008F4788" w:rsidRPr="008F4788">
        <w:rPr>
          <w:rFonts w:ascii="Arial" w:hAnsi="Arial" w:cs="Arial"/>
          <w:b/>
          <w:bCs/>
          <w:sz w:val="28"/>
        </w:rPr>
        <w:t>R1-1806393</w:t>
      </w:r>
    </w:p>
    <w:p w:rsidR="003C346D" w:rsidRPr="00961FDC" w:rsidRDefault="006226CD" w:rsidP="006226C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3F13B0" w:rsidRPr="003F13B0">
        <w:rPr>
          <w:b/>
        </w:rPr>
        <w:t>7.1.2.2.</w:t>
      </w:r>
      <w:r w:rsidR="00AB3933">
        <w:rPr>
          <w:b/>
        </w:rPr>
        <w:t>2</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A6305E">
        <w:rPr>
          <w:b/>
        </w:rPr>
        <w:t>Remaining issues</w:t>
      </w:r>
      <w:r w:rsidR="00961FDC">
        <w:rPr>
          <w:b/>
        </w:rPr>
        <w:t xml:space="preserve"> on </w:t>
      </w:r>
      <w:r w:rsidR="003F13B0">
        <w:rPr>
          <w:b/>
        </w:rPr>
        <w:t>CSI</w:t>
      </w:r>
      <w:r w:rsidR="00AB3933">
        <w:rPr>
          <w:b/>
        </w:rPr>
        <w:t xml:space="preserve"> reporting</w:t>
      </w:r>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6A756A" w:rsidRDefault="00DA1E45" w:rsidP="006A756A">
      <w:pPr>
        <w:jc w:val="left"/>
        <w:rPr>
          <w:lang w:eastAsia="zh-CN"/>
        </w:rPr>
      </w:pPr>
      <w:bookmarkStart w:id="0" w:name="_Ref494215420"/>
      <w:r>
        <w:rPr>
          <w:lang w:eastAsia="zh-CN"/>
        </w:rPr>
        <w:t>In RAN1#92b, we reached the ag</w:t>
      </w:r>
      <w:r w:rsidR="00680BD2">
        <w:rPr>
          <w:lang w:eastAsia="zh-CN"/>
        </w:rPr>
        <w:t>reement mainly on the modeling of t</w:t>
      </w:r>
      <w:r>
        <w:rPr>
          <w:lang w:eastAsia="zh-CN"/>
        </w:rPr>
        <w:t>wo types of CSI processing capability</w:t>
      </w:r>
      <w:r w:rsidR="00680BD2">
        <w:rPr>
          <w:lang w:eastAsia="zh-CN"/>
        </w:rPr>
        <w:t xml:space="preserve">. </w:t>
      </w:r>
      <w:r w:rsidR="006A756A">
        <w:rPr>
          <w:lang w:eastAsia="zh-CN"/>
        </w:rPr>
        <w:t>In this contribution, we are going to discu</w:t>
      </w:r>
      <w:r w:rsidR="00680BD2">
        <w:rPr>
          <w:lang w:eastAsia="zh-CN"/>
        </w:rPr>
        <w:t>ss the remaining issues on the topic</w:t>
      </w:r>
      <w:r w:rsidR="006A756A">
        <w:rPr>
          <w:lang w:eastAsia="zh-CN"/>
        </w:rPr>
        <w:t xml:space="preserve">. Also some other un-identified issues are </w:t>
      </w:r>
      <w:r w:rsidR="00680BD2">
        <w:rPr>
          <w:lang w:eastAsia="zh-CN"/>
        </w:rPr>
        <w:t>presented, including differential CQI, CSI report based on 1-port CSI-RS</w:t>
      </w:r>
      <w:r w:rsidR="00250B72">
        <w:rPr>
          <w:lang w:eastAsia="zh-CN"/>
        </w:rPr>
        <w:t xml:space="preserve">, and CSI reporting based on only one </w:t>
      </w:r>
      <w:r w:rsidR="00E67058">
        <w:rPr>
          <w:lang w:eastAsia="zh-CN"/>
        </w:rPr>
        <w:t>resource setting</w:t>
      </w:r>
      <w:r w:rsidR="00680BD2">
        <w:rPr>
          <w:lang w:eastAsia="zh-CN"/>
        </w:rPr>
        <w:t>.</w:t>
      </w:r>
    </w:p>
    <w:p w:rsidR="00DA1E45" w:rsidRDefault="00DA1E45" w:rsidP="00847CD5">
      <w:pPr>
        <w:jc w:val="left"/>
        <w:rPr>
          <w:lang w:eastAsia="zh-CN"/>
        </w:rPr>
      </w:pPr>
    </w:p>
    <w:p w:rsidR="00847CD5" w:rsidRDefault="00FF6F08" w:rsidP="00847CD5">
      <w:pPr>
        <w:pStyle w:val="1"/>
        <w:rPr>
          <w:lang w:eastAsia="zh-CN"/>
        </w:rPr>
      </w:pPr>
      <w:r>
        <w:rPr>
          <w:lang w:eastAsia="zh-CN"/>
        </w:rPr>
        <w:t>CSI processing capability</w:t>
      </w:r>
    </w:p>
    <w:p w:rsidR="006A756A" w:rsidRDefault="006A756A" w:rsidP="006A756A">
      <w:pPr>
        <w:pStyle w:val="2"/>
        <w:rPr>
          <w:lang w:eastAsia="zh-CN"/>
        </w:rPr>
      </w:pPr>
      <w:r>
        <w:rPr>
          <w:lang w:eastAsia="zh-CN"/>
        </w:rPr>
        <w:t>Clarification on type A processing capability</w:t>
      </w:r>
    </w:p>
    <w:p w:rsidR="00C47D37" w:rsidRDefault="006A756A" w:rsidP="006A756A">
      <w:pPr>
        <w:rPr>
          <w:lang w:eastAsia="zh-CN"/>
        </w:rPr>
      </w:pPr>
      <w:r>
        <w:rPr>
          <w:lang w:eastAsia="zh-CN"/>
        </w:rPr>
        <w:t>In type A CSI processing capability, UE is calculating CSI in a serial manner. In our understanding, the simultaneou</w:t>
      </w:r>
      <w:r w:rsidR="00101296">
        <w:rPr>
          <w:lang w:eastAsia="zh-CN"/>
        </w:rPr>
        <w:t xml:space="preserve">s processing here does not mean the simultaneous CSI </w:t>
      </w:r>
      <w:r w:rsidR="00E91544">
        <w:rPr>
          <w:lang w:eastAsia="zh-CN"/>
        </w:rPr>
        <w:t>calculation, but a capability from other aspects</w:t>
      </w:r>
      <w:r>
        <w:rPr>
          <w:lang w:eastAsia="zh-CN"/>
        </w:rPr>
        <w:t xml:space="preserve">, because in the model UE only calculates one CSI report at any given time. </w:t>
      </w:r>
      <w:r w:rsidR="00C47D37">
        <w:rPr>
          <w:lang w:eastAsia="zh-CN"/>
        </w:rPr>
        <w:t xml:space="preserve">So basically, for type A, we have two types of units: the first one is the so-called processing unit, which could be parallel, and the other is the calculating unit, which is serial. The processing unit is used to buffer the signal used to derive the channel estimation, and </w:t>
      </w:r>
      <w:r w:rsidR="00E24C50">
        <w:rPr>
          <w:lang w:eastAsia="zh-CN"/>
        </w:rPr>
        <w:t>generate</w:t>
      </w:r>
      <w:r w:rsidR="00C47D37">
        <w:rPr>
          <w:lang w:eastAsia="zh-CN"/>
        </w:rPr>
        <w:t xml:space="preserve"> the </w:t>
      </w:r>
      <w:r w:rsidR="00E24C50">
        <w:rPr>
          <w:lang w:eastAsia="zh-CN"/>
        </w:rPr>
        <w:t>signal on the reporting channel (PUCCH/PUSCH) based on the report from the calculating unit</w:t>
      </w:r>
      <w:r w:rsidR="00C47D37">
        <w:rPr>
          <w:lang w:eastAsia="zh-CN"/>
        </w:rPr>
        <w:t xml:space="preserve">. </w:t>
      </w:r>
    </w:p>
    <w:p w:rsidR="006A756A" w:rsidRDefault="006A756A" w:rsidP="006A756A">
      <w:pPr>
        <w:rPr>
          <w:lang w:eastAsia="zh-CN"/>
        </w:rPr>
      </w:pPr>
      <w:r>
        <w:rPr>
          <w:lang w:eastAsia="zh-CN"/>
        </w:rPr>
        <w:t xml:space="preserve">The following </w:t>
      </w:r>
      <w:r w:rsidR="00C47D37">
        <w:rPr>
          <w:lang w:eastAsia="zh-CN"/>
        </w:rPr>
        <w:fldChar w:fldCharType="begin"/>
      </w:r>
      <w:r w:rsidR="00C47D37">
        <w:rPr>
          <w:lang w:eastAsia="zh-CN"/>
        </w:rPr>
        <w:instrText xml:space="preserve"> REF _Ref513290904 \h </w:instrText>
      </w:r>
      <w:r w:rsidR="00C47D37">
        <w:rPr>
          <w:lang w:eastAsia="zh-CN"/>
        </w:rPr>
      </w:r>
      <w:r w:rsidR="00C47D37">
        <w:rPr>
          <w:lang w:eastAsia="zh-CN"/>
        </w:rPr>
        <w:fldChar w:fldCharType="separate"/>
      </w:r>
      <w:r w:rsidR="00B63362">
        <w:t xml:space="preserve">Figure </w:t>
      </w:r>
      <w:r w:rsidR="00B63362">
        <w:rPr>
          <w:noProof/>
        </w:rPr>
        <w:t>1</w:t>
      </w:r>
      <w:r w:rsidR="00C47D37">
        <w:rPr>
          <w:lang w:eastAsia="zh-CN"/>
        </w:rPr>
        <w:fldChar w:fldCharType="end"/>
      </w:r>
      <w:r w:rsidR="00C47D37">
        <w:rPr>
          <w:lang w:eastAsia="zh-CN"/>
        </w:rPr>
        <w:t xml:space="preserve"> </w:t>
      </w:r>
      <w:r>
        <w:rPr>
          <w:lang w:eastAsia="zh-CN"/>
        </w:rPr>
        <w:t>shows how the CSI processing unit</w:t>
      </w:r>
      <w:r w:rsidR="00C47D37">
        <w:rPr>
          <w:lang w:eastAsia="zh-CN"/>
        </w:rPr>
        <w:t>s</w:t>
      </w:r>
      <w:r>
        <w:rPr>
          <w:lang w:eastAsia="zh-CN"/>
        </w:rPr>
        <w:t xml:space="preserve"> are occupied and </w:t>
      </w:r>
      <w:r w:rsidR="00C47D37">
        <w:rPr>
          <w:lang w:eastAsia="zh-CN"/>
        </w:rPr>
        <w:t>calculating</w:t>
      </w:r>
      <w:r>
        <w:rPr>
          <w:lang w:eastAsia="zh-CN"/>
        </w:rPr>
        <w:t xml:space="preserve"> </w:t>
      </w:r>
      <w:r w:rsidR="00C47D37">
        <w:rPr>
          <w:lang w:eastAsia="zh-CN"/>
        </w:rPr>
        <w:t>unit is scheduled across processing units</w:t>
      </w:r>
      <w:r>
        <w:rPr>
          <w:lang w:eastAsia="zh-CN"/>
        </w:rPr>
        <w:t>.</w:t>
      </w:r>
    </w:p>
    <w:p w:rsidR="006A756A" w:rsidRDefault="006A756A" w:rsidP="006A756A">
      <w:pPr>
        <w:keepNext/>
        <w:jc w:val="center"/>
      </w:pPr>
      <w:r>
        <w:rPr>
          <w:noProof/>
          <w:lang w:eastAsia="zh-CN"/>
        </w:rPr>
        <mc:AlternateContent>
          <mc:Choice Requires="wpc">
            <w:drawing>
              <wp:inline distT="0" distB="0" distL="0" distR="0" wp14:anchorId="38D260F1" wp14:editId="79DDD6DD">
                <wp:extent cx="5486400" cy="2901871"/>
                <wp:effectExtent l="0" t="0" r="19050" b="0"/>
                <wp:docPr id="7" name="画布 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4" name="矩形 34"/>
                        <wps:cNvSpPr/>
                        <wps:spPr bwMode="auto">
                          <a:xfrm>
                            <a:off x="3138187" y="481632"/>
                            <a:ext cx="696015" cy="193395"/>
                          </a:xfrm>
                          <a:prstGeom prst="rect">
                            <a:avLst/>
                          </a:prstGeom>
                          <a:solidFill>
                            <a:srgbClr val="FFFF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39" name="矩形 39"/>
                        <wps:cNvSpPr/>
                        <wps:spPr bwMode="auto">
                          <a:xfrm>
                            <a:off x="877059" y="481632"/>
                            <a:ext cx="696016" cy="193395"/>
                          </a:xfrm>
                          <a:prstGeom prst="rect">
                            <a:avLst/>
                          </a:prstGeom>
                          <a:solidFill>
                            <a:srgbClr val="FFFF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40" name="矩形 40"/>
                        <wps:cNvSpPr/>
                        <wps:spPr bwMode="auto">
                          <a:xfrm>
                            <a:off x="1125656" y="667570"/>
                            <a:ext cx="2369341" cy="1465513"/>
                          </a:xfrm>
                          <a:prstGeom prst="rect">
                            <a:avLst/>
                          </a:prstGeom>
                          <a:solidFill>
                            <a:schemeClr val="bg2"/>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41" name="矩形 41"/>
                        <wps:cNvSpPr/>
                        <wps:spPr bwMode="auto">
                          <a:xfrm>
                            <a:off x="747719" y="494661"/>
                            <a:ext cx="4738681" cy="145062"/>
                          </a:xfrm>
                          <a:prstGeom prst="rect">
                            <a:avLst/>
                          </a:prstGeom>
                          <a:noFill/>
                          <a:ln w="9525">
                            <a:solidFill>
                              <a:schemeClr val="tx2">
                                <a:lumMod val="60000"/>
                                <a:lumOff val="40000"/>
                              </a:schemeClr>
                            </a:solidFill>
                            <a:miter lim="800000"/>
                            <a:headEnd/>
                            <a:tailEnd/>
                          </a:ln>
                          <a:effectLst/>
                        </wps:spPr>
                        <wps:bodyPr vert="horz" wrap="square" lIns="91440" tIns="45720" rIns="91440" bIns="45720" numCol="1" rtlCol="0" anchor="ctr" anchorCtr="0" compatLnSpc="1">
                          <a:prstTxWarp prst="textNoShape">
                            <a:avLst/>
                          </a:prstTxWarp>
                          <a:spAutoFit/>
                        </wps:bodyPr>
                      </wps:wsp>
                      <wps:wsp>
                        <wps:cNvPr id="42" name="矩形 42"/>
                        <wps:cNvSpPr/>
                        <wps:spPr bwMode="auto">
                          <a:xfrm>
                            <a:off x="747719" y="701518"/>
                            <a:ext cx="4738681" cy="145062"/>
                          </a:xfrm>
                          <a:prstGeom prst="rect">
                            <a:avLst/>
                          </a:prstGeom>
                          <a:noFill/>
                          <a:ln w="9525">
                            <a:solidFill>
                              <a:schemeClr val="tx2">
                                <a:lumMod val="60000"/>
                                <a:lumOff val="40000"/>
                              </a:schemeClr>
                            </a:solidFill>
                            <a:miter lim="800000"/>
                            <a:headEnd/>
                            <a:tailEnd/>
                          </a:ln>
                          <a:effectLst/>
                        </wps:spPr>
                        <wps:bodyPr vert="horz" wrap="square" lIns="91440" tIns="45720" rIns="91440" bIns="45720" numCol="1" rtlCol="0" anchor="ctr" anchorCtr="0" compatLnSpc="1">
                          <a:prstTxWarp prst="textNoShape">
                            <a:avLst/>
                          </a:prstTxWarp>
                          <a:spAutoFit/>
                        </wps:bodyPr>
                      </wps:wsp>
                      <wps:wsp>
                        <wps:cNvPr id="43" name="矩形 43"/>
                        <wps:cNvSpPr/>
                        <wps:spPr bwMode="auto">
                          <a:xfrm>
                            <a:off x="747719" y="908375"/>
                            <a:ext cx="4738681" cy="145062"/>
                          </a:xfrm>
                          <a:prstGeom prst="rect">
                            <a:avLst/>
                          </a:prstGeom>
                          <a:noFill/>
                          <a:ln w="9525">
                            <a:solidFill>
                              <a:schemeClr val="tx2">
                                <a:lumMod val="60000"/>
                                <a:lumOff val="40000"/>
                              </a:schemeClr>
                            </a:solidFill>
                            <a:miter lim="800000"/>
                            <a:headEnd/>
                            <a:tailEnd/>
                          </a:ln>
                          <a:effectLst/>
                        </wps:spPr>
                        <wps:bodyPr vert="horz" wrap="square" lIns="91440" tIns="45720" rIns="91440" bIns="45720" numCol="1" rtlCol="0" anchor="ctr" anchorCtr="0" compatLnSpc="1">
                          <a:prstTxWarp prst="textNoShape">
                            <a:avLst/>
                          </a:prstTxWarp>
                          <a:spAutoFit/>
                        </wps:bodyPr>
                      </wps:wsp>
                      <wps:wsp>
                        <wps:cNvPr id="44" name="矩形 44"/>
                        <wps:cNvSpPr/>
                        <wps:spPr bwMode="auto">
                          <a:xfrm>
                            <a:off x="747719" y="1115232"/>
                            <a:ext cx="4738681" cy="145062"/>
                          </a:xfrm>
                          <a:prstGeom prst="rect">
                            <a:avLst/>
                          </a:prstGeom>
                          <a:noFill/>
                          <a:ln w="9525">
                            <a:solidFill>
                              <a:schemeClr val="tx2">
                                <a:lumMod val="60000"/>
                                <a:lumOff val="40000"/>
                              </a:schemeClr>
                            </a:solidFill>
                            <a:miter lim="800000"/>
                            <a:headEnd/>
                            <a:tailEnd/>
                          </a:ln>
                          <a:effectLst/>
                        </wps:spPr>
                        <wps:bodyPr vert="horz" wrap="square" lIns="91440" tIns="45720" rIns="91440" bIns="45720" numCol="1" rtlCol="0" anchor="ctr" anchorCtr="0" compatLnSpc="1">
                          <a:prstTxWarp prst="textNoShape">
                            <a:avLst/>
                          </a:prstTxWarp>
                          <a:spAutoFit/>
                        </wps:bodyPr>
                      </wps:wsp>
                      <wps:wsp>
                        <wps:cNvPr id="45" name="矩形 45"/>
                        <wps:cNvSpPr/>
                        <wps:spPr bwMode="auto">
                          <a:xfrm>
                            <a:off x="747719" y="1322089"/>
                            <a:ext cx="4738681" cy="145062"/>
                          </a:xfrm>
                          <a:prstGeom prst="rect">
                            <a:avLst/>
                          </a:prstGeom>
                          <a:noFill/>
                          <a:ln w="9525">
                            <a:solidFill>
                              <a:schemeClr val="tx2">
                                <a:lumMod val="60000"/>
                                <a:lumOff val="40000"/>
                              </a:schemeClr>
                            </a:solidFill>
                            <a:miter lim="800000"/>
                            <a:headEnd/>
                            <a:tailEnd/>
                          </a:ln>
                          <a:effectLst/>
                        </wps:spPr>
                        <wps:bodyPr vert="horz" wrap="square" lIns="91440" tIns="45720" rIns="91440" bIns="45720" numCol="1" rtlCol="0" anchor="ctr" anchorCtr="0" compatLnSpc="1">
                          <a:prstTxWarp prst="textNoShape">
                            <a:avLst/>
                          </a:prstTxWarp>
                          <a:spAutoFit/>
                        </wps:bodyPr>
                      </wps:wsp>
                      <wps:wsp>
                        <wps:cNvPr id="46" name="矩形 46"/>
                        <wps:cNvSpPr/>
                        <wps:spPr bwMode="auto">
                          <a:xfrm>
                            <a:off x="747719" y="1528947"/>
                            <a:ext cx="4738681" cy="145061"/>
                          </a:xfrm>
                          <a:prstGeom prst="rect">
                            <a:avLst/>
                          </a:prstGeom>
                          <a:noFill/>
                          <a:ln w="9525">
                            <a:solidFill>
                              <a:schemeClr val="tx2">
                                <a:lumMod val="60000"/>
                                <a:lumOff val="40000"/>
                              </a:schemeClr>
                            </a:solidFill>
                            <a:miter lim="800000"/>
                            <a:headEnd/>
                            <a:tailEnd/>
                          </a:ln>
                          <a:effectLst/>
                        </wps:spPr>
                        <wps:bodyPr vert="horz" wrap="square" lIns="91440" tIns="45720" rIns="91440" bIns="45720" numCol="1" rtlCol="0" anchor="ctr" anchorCtr="0" compatLnSpc="1">
                          <a:prstTxWarp prst="textNoShape">
                            <a:avLst/>
                          </a:prstTxWarp>
                          <a:spAutoFit/>
                        </wps:bodyPr>
                      </wps:wsp>
                      <wps:wsp>
                        <wps:cNvPr id="47" name="矩形 47"/>
                        <wps:cNvSpPr/>
                        <wps:spPr bwMode="auto">
                          <a:xfrm>
                            <a:off x="747719" y="1735804"/>
                            <a:ext cx="4738681" cy="145061"/>
                          </a:xfrm>
                          <a:prstGeom prst="rect">
                            <a:avLst/>
                          </a:prstGeom>
                          <a:noFill/>
                          <a:ln w="9525">
                            <a:solidFill>
                              <a:schemeClr val="tx2">
                                <a:lumMod val="60000"/>
                                <a:lumOff val="40000"/>
                              </a:schemeClr>
                            </a:solidFill>
                            <a:miter lim="800000"/>
                            <a:headEnd/>
                            <a:tailEnd/>
                          </a:ln>
                          <a:effectLst/>
                        </wps:spPr>
                        <wps:bodyPr vert="horz" wrap="square" lIns="91440" tIns="45720" rIns="91440" bIns="45720" numCol="1" rtlCol="0" anchor="ctr" anchorCtr="0" compatLnSpc="1">
                          <a:prstTxWarp prst="textNoShape">
                            <a:avLst/>
                          </a:prstTxWarp>
                          <a:spAutoFit/>
                        </wps:bodyPr>
                      </wps:wsp>
                      <wps:wsp>
                        <wps:cNvPr id="48" name="矩形 48"/>
                        <wps:cNvSpPr/>
                        <wps:spPr bwMode="auto">
                          <a:xfrm>
                            <a:off x="747719" y="1942661"/>
                            <a:ext cx="4738681" cy="145061"/>
                          </a:xfrm>
                          <a:prstGeom prst="rect">
                            <a:avLst/>
                          </a:prstGeom>
                          <a:noFill/>
                          <a:ln w="9525">
                            <a:solidFill>
                              <a:schemeClr val="tx2">
                                <a:lumMod val="60000"/>
                                <a:lumOff val="40000"/>
                              </a:schemeClr>
                            </a:solidFill>
                            <a:miter lim="800000"/>
                            <a:headEnd/>
                            <a:tailEnd/>
                          </a:ln>
                          <a:effectLst/>
                        </wps:spPr>
                        <wps:bodyPr vert="horz" wrap="square" lIns="91440" tIns="45720" rIns="91440" bIns="45720" numCol="1" rtlCol="0" anchor="ctr" anchorCtr="0" compatLnSpc="1">
                          <a:prstTxWarp prst="textNoShape">
                            <a:avLst/>
                          </a:prstTxWarp>
                          <a:spAutoFit/>
                        </wps:bodyPr>
                      </wps:wsp>
                      <wps:wsp>
                        <wps:cNvPr id="49" name="左大括号 49"/>
                        <wps:cNvSpPr/>
                        <wps:spPr>
                          <a:xfrm>
                            <a:off x="554304" y="494661"/>
                            <a:ext cx="127408" cy="1593061"/>
                          </a:xfrm>
                          <a:prstGeom prst="leftBrace">
                            <a:avLst>
                              <a:gd name="adj1" fmla="val 99952"/>
                              <a:gd name="adj2" fmla="val 50000"/>
                            </a:avLst>
                          </a:prstGeom>
                        </wps:spPr>
                        <wps:style>
                          <a:lnRef idx="1">
                            <a:schemeClr val="accent1"/>
                          </a:lnRef>
                          <a:fillRef idx="0">
                            <a:schemeClr val="accent1"/>
                          </a:fillRef>
                          <a:effectRef idx="0">
                            <a:schemeClr val="accent1"/>
                          </a:effectRef>
                          <a:fontRef idx="minor">
                            <a:schemeClr val="tx1"/>
                          </a:fontRef>
                        </wps:style>
                        <wps:bodyPr rtlCol="0" anchor="ctr"/>
                      </wps:wsp>
                      <wps:wsp>
                        <wps:cNvPr id="50" name="文本框 13"/>
                        <wps:cNvSpPr txBox="1"/>
                        <wps:spPr>
                          <a:xfrm>
                            <a:off x="0" y="1074183"/>
                            <a:ext cx="590550" cy="509905"/>
                          </a:xfrm>
                          <a:prstGeom prst="rect">
                            <a:avLst/>
                          </a:prstGeom>
                          <a:noFill/>
                        </wps:spPr>
                        <wps:txbx>
                          <w:txbxContent>
                            <w:p w:rsidR="006A756A" w:rsidRPr="006A756A" w:rsidRDefault="006A756A" w:rsidP="006A756A">
                              <w:pPr>
                                <w:pStyle w:val="af7"/>
                                <w:spacing w:before="0" w:beforeAutospacing="0" w:after="0" w:afterAutospacing="0"/>
                                <w:rPr>
                                  <w:sz w:val="18"/>
                                  <w:szCs w:val="18"/>
                                </w:rPr>
                              </w:pPr>
                              <w:r w:rsidRPr="006A756A">
                                <w:rPr>
                                  <w:rFonts w:asciiTheme="minorHAnsi" w:hAnsi="Calibri" w:cstheme="minorBidi"/>
                                  <w:color w:val="000000" w:themeColor="text1"/>
                                  <w:kern w:val="24"/>
                                  <w:sz w:val="18"/>
                                  <w:szCs w:val="18"/>
                                </w:rPr>
                                <w:t>X=8 CSI processing units</w:t>
                              </w:r>
                            </w:p>
                          </w:txbxContent>
                        </wps:txbx>
                        <wps:bodyPr wrap="square" rtlCol="0">
                          <a:spAutoFit/>
                        </wps:bodyPr>
                      </wps:wsp>
                      <wps:wsp>
                        <wps:cNvPr id="51" name="圆角矩形 51"/>
                        <wps:cNvSpPr/>
                        <wps:spPr bwMode="auto">
                          <a:xfrm>
                            <a:off x="878832" y="494661"/>
                            <a:ext cx="290124" cy="145062"/>
                          </a:xfrm>
                          <a:prstGeom prst="round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52" name="圆角矩形 52"/>
                        <wps:cNvSpPr/>
                        <wps:spPr bwMode="auto">
                          <a:xfrm>
                            <a:off x="1266581" y="701518"/>
                            <a:ext cx="290124" cy="145062"/>
                          </a:xfrm>
                          <a:prstGeom prst="roundRect">
                            <a:avLst/>
                          </a:prstGeom>
                          <a:solidFill>
                            <a:srgbClr val="0096E1"/>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53" name="圆角矩形 53"/>
                        <wps:cNvSpPr/>
                        <wps:spPr bwMode="auto">
                          <a:xfrm>
                            <a:off x="1556705" y="906859"/>
                            <a:ext cx="290123" cy="145062"/>
                          </a:xfrm>
                          <a:prstGeom prst="roundRect">
                            <a:avLst/>
                          </a:prstGeom>
                          <a:solidFill>
                            <a:srgbClr val="0096E1"/>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54" name="圆角矩形 54"/>
                        <wps:cNvSpPr/>
                        <wps:spPr bwMode="auto">
                          <a:xfrm>
                            <a:off x="1846828" y="1117745"/>
                            <a:ext cx="290123" cy="145062"/>
                          </a:xfrm>
                          <a:prstGeom prst="roundRect">
                            <a:avLst/>
                          </a:prstGeom>
                          <a:solidFill>
                            <a:srgbClr val="0096E1"/>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55" name="圆角矩形 55"/>
                        <wps:cNvSpPr/>
                        <wps:spPr bwMode="auto">
                          <a:xfrm>
                            <a:off x="2136951" y="1327449"/>
                            <a:ext cx="290124" cy="145062"/>
                          </a:xfrm>
                          <a:prstGeom prst="roundRect">
                            <a:avLst/>
                          </a:prstGeom>
                          <a:solidFill>
                            <a:srgbClr val="0096E1"/>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56" name="圆角矩形 56"/>
                        <wps:cNvSpPr/>
                        <wps:spPr bwMode="auto">
                          <a:xfrm>
                            <a:off x="2429280" y="1532939"/>
                            <a:ext cx="290124" cy="145062"/>
                          </a:xfrm>
                          <a:prstGeom prst="roundRect">
                            <a:avLst/>
                          </a:prstGeom>
                          <a:solidFill>
                            <a:srgbClr val="0096E1"/>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57" name="圆角矩形 57"/>
                        <wps:cNvSpPr/>
                        <wps:spPr bwMode="auto">
                          <a:xfrm>
                            <a:off x="2719404" y="1735804"/>
                            <a:ext cx="290123" cy="145061"/>
                          </a:xfrm>
                          <a:prstGeom prst="roundRect">
                            <a:avLst/>
                          </a:prstGeom>
                          <a:solidFill>
                            <a:srgbClr val="0096E1"/>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58" name="圆角矩形 58"/>
                        <wps:cNvSpPr/>
                        <wps:spPr bwMode="auto">
                          <a:xfrm>
                            <a:off x="3009527" y="1936629"/>
                            <a:ext cx="290123" cy="145061"/>
                          </a:xfrm>
                          <a:prstGeom prst="roundRect">
                            <a:avLst/>
                          </a:prstGeom>
                          <a:solidFill>
                            <a:srgbClr val="0096E1"/>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59" name="文本框 2"/>
                        <wps:cNvSpPr txBox="1"/>
                        <wps:spPr>
                          <a:xfrm>
                            <a:off x="642117" y="0"/>
                            <a:ext cx="967105" cy="231140"/>
                          </a:xfrm>
                          <a:prstGeom prst="rect">
                            <a:avLst/>
                          </a:prstGeom>
                          <a:noFill/>
                        </wps:spPr>
                        <wps:txbx>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P CSI reporting</w:t>
                              </w:r>
                            </w:p>
                          </w:txbxContent>
                        </wps:txbx>
                        <wps:bodyPr wrap="square" rtlCol="0">
                          <a:spAutoFit/>
                        </wps:bodyPr>
                      </wps:wsp>
                      <wps:wsp>
                        <wps:cNvPr id="60" name="文本框 36"/>
                        <wps:cNvSpPr txBox="1"/>
                        <wps:spPr>
                          <a:xfrm>
                            <a:off x="1959499" y="2206072"/>
                            <a:ext cx="662305" cy="370205"/>
                          </a:xfrm>
                          <a:prstGeom prst="rect">
                            <a:avLst/>
                          </a:prstGeom>
                          <a:noFill/>
                        </wps:spPr>
                        <wps:txbx>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AP CSI reporting</w:t>
                              </w:r>
                            </w:p>
                          </w:txbxContent>
                        </wps:txbx>
                        <wps:bodyPr wrap="square" rtlCol="0">
                          <a:spAutoFit/>
                        </wps:bodyPr>
                      </wps:wsp>
                      <wps:wsp>
                        <wps:cNvPr id="61" name="直接箭头连接符 61"/>
                        <wps:cNvCnPr>
                          <a:stCxn id="59" idx="2"/>
                          <a:endCxn id="51" idx="0"/>
                        </wps:cNvCnPr>
                        <wps:spPr>
                          <a:xfrm flipH="1">
                            <a:off x="1023894" y="186007"/>
                            <a:ext cx="101762" cy="3086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2" name="直接箭头连接符 62"/>
                        <wps:cNvCnPr/>
                        <wps:spPr>
                          <a:xfrm flipH="1" flipV="1">
                            <a:off x="1415779" y="846580"/>
                            <a:ext cx="885250" cy="135949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3" name="直接箭头连接符 63"/>
                        <wps:cNvCnPr/>
                        <wps:spPr>
                          <a:xfrm flipH="1" flipV="1">
                            <a:off x="1698746" y="1056058"/>
                            <a:ext cx="602283" cy="115001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a:endCxn id="58" idx="1"/>
                        </wps:cNvCnPr>
                        <wps:spPr>
                          <a:xfrm flipV="1">
                            <a:off x="2301029" y="2009159"/>
                            <a:ext cx="708498" cy="1969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5" name="直接箭头连接符 65"/>
                        <wps:cNvCnPr/>
                        <wps:spPr>
                          <a:xfrm flipV="1">
                            <a:off x="1119198" y="2133211"/>
                            <a:ext cx="0" cy="14506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6" name="文本框 50"/>
                        <wps:cNvSpPr txBox="1"/>
                        <wps:spPr>
                          <a:xfrm>
                            <a:off x="750333" y="2278273"/>
                            <a:ext cx="812165" cy="370205"/>
                          </a:xfrm>
                          <a:prstGeom prst="rect">
                            <a:avLst/>
                          </a:prstGeom>
                          <a:noFill/>
                        </wps:spPr>
                        <wps:txbx>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DCI triggers AP reporting</w:t>
                              </w:r>
                            </w:p>
                          </w:txbxContent>
                        </wps:txbx>
                        <wps:bodyPr wrap="square" rtlCol="0">
                          <a:spAutoFit/>
                        </wps:bodyPr>
                      </wps:wsp>
                      <wps:wsp>
                        <wps:cNvPr id="67" name="直接箭头连接符 67"/>
                        <wps:cNvCnPr/>
                        <wps:spPr>
                          <a:xfrm flipV="1">
                            <a:off x="3494997" y="2133211"/>
                            <a:ext cx="0" cy="19121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8" name="直接箭头连接符 68"/>
                        <wps:cNvCnPr/>
                        <wps:spPr>
                          <a:xfrm flipH="1" flipV="1">
                            <a:off x="1573074" y="321174"/>
                            <a:ext cx="4136" cy="24601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9" name="文本框 55"/>
                        <wps:cNvSpPr txBox="1"/>
                        <wps:spPr>
                          <a:xfrm>
                            <a:off x="1358527" y="165535"/>
                            <a:ext cx="576580" cy="370205"/>
                          </a:xfrm>
                          <a:prstGeom prst="rect">
                            <a:avLst/>
                          </a:prstGeom>
                          <a:noFill/>
                        </wps:spPr>
                        <wps:txbx>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PUCCH Tx</w:t>
                              </w:r>
                            </w:p>
                          </w:txbxContent>
                        </wps:txbx>
                        <wps:bodyPr wrap="square" rtlCol="0">
                          <a:spAutoFit/>
                        </wps:bodyPr>
                      </wps:wsp>
                      <wps:wsp>
                        <wps:cNvPr id="70" name="文本框 59"/>
                        <wps:cNvSpPr txBox="1"/>
                        <wps:spPr>
                          <a:xfrm>
                            <a:off x="3165800" y="2321729"/>
                            <a:ext cx="575945" cy="370205"/>
                          </a:xfrm>
                          <a:prstGeom prst="rect">
                            <a:avLst/>
                          </a:prstGeom>
                          <a:noFill/>
                        </wps:spPr>
                        <wps:txbx>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PUSCH Tx</w:t>
                              </w:r>
                            </w:p>
                          </w:txbxContent>
                        </wps:txbx>
                        <wps:bodyPr wrap="square" rtlCol="0">
                          <a:spAutoFit/>
                        </wps:bodyPr>
                      </wps:wsp>
                      <wps:wsp>
                        <wps:cNvPr id="71" name="圆角矩形 71"/>
                        <wps:cNvSpPr/>
                        <wps:spPr bwMode="auto">
                          <a:xfrm>
                            <a:off x="3299650" y="494661"/>
                            <a:ext cx="290124" cy="145062"/>
                          </a:xfrm>
                          <a:prstGeom prst="roundRect">
                            <a:avLst/>
                          </a:prstGeom>
                          <a:solidFill>
                            <a:srgbClr val="FF0000"/>
                          </a:solidFill>
                          <a:ln w="9525">
                            <a:noFill/>
                            <a:miter lim="800000"/>
                            <a:headEnd/>
                            <a:tailEnd/>
                          </a:ln>
                          <a:effectLst/>
                        </wps:spPr>
                        <wps:bodyPr vert="horz" wrap="square" lIns="91440" tIns="45720" rIns="91440" bIns="45720" numCol="1" rtlCol="0" anchor="ctr" anchorCtr="0" compatLnSpc="1">
                          <a:prstTxWarp prst="textNoShape">
                            <a:avLst/>
                          </a:prstTxWarp>
                          <a:spAutoFit/>
                        </wps:bodyPr>
                      </wps:wsp>
                      <wps:wsp>
                        <wps:cNvPr id="72" name="文本框 71"/>
                        <wps:cNvSpPr txBox="1"/>
                        <wps:spPr>
                          <a:xfrm>
                            <a:off x="193062" y="167740"/>
                            <a:ext cx="831850" cy="370205"/>
                          </a:xfrm>
                          <a:prstGeom prst="rect">
                            <a:avLst/>
                          </a:prstGeom>
                          <a:noFill/>
                        </wps:spPr>
                        <wps:txbx>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CSI reference resource</w:t>
                              </w:r>
                            </w:p>
                          </w:txbxContent>
                        </wps:txbx>
                        <wps:bodyPr wrap="square" rtlCol="0">
                          <a:spAutoFit/>
                        </wps:bodyPr>
                      </wps:wsp>
                      <wps:wsp>
                        <wps:cNvPr id="73" name="直接箭头连接符 73"/>
                        <wps:cNvCnPr/>
                        <wps:spPr>
                          <a:xfrm flipV="1">
                            <a:off x="872922" y="340334"/>
                            <a:ext cx="0" cy="2268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4" name="文本框 77"/>
                        <wps:cNvSpPr txBox="1"/>
                        <wps:spPr>
                          <a:xfrm>
                            <a:off x="2450190" y="167740"/>
                            <a:ext cx="831850" cy="370205"/>
                          </a:xfrm>
                          <a:prstGeom prst="rect">
                            <a:avLst/>
                          </a:prstGeom>
                          <a:noFill/>
                        </wps:spPr>
                        <wps:txbx>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CSI reference resource</w:t>
                              </w:r>
                            </w:p>
                          </w:txbxContent>
                        </wps:txbx>
                        <wps:bodyPr wrap="square" rtlCol="0">
                          <a:spAutoFit/>
                        </wps:bodyPr>
                      </wps:wsp>
                      <wps:wsp>
                        <wps:cNvPr id="75" name="直接箭头连接符 75"/>
                        <wps:cNvCnPr/>
                        <wps:spPr>
                          <a:xfrm flipV="1">
                            <a:off x="3130051" y="340334"/>
                            <a:ext cx="0" cy="2268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6" name="直接箭头连接符 76"/>
                        <wps:cNvCnPr/>
                        <wps:spPr>
                          <a:xfrm flipH="1" flipV="1">
                            <a:off x="3834784" y="321174"/>
                            <a:ext cx="4136" cy="24601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7" name="文本框 81"/>
                        <wps:cNvSpPr txBox="1"/>
                        <wps:spPr>
                          <a:xfrm>
                            <a:off x="3620236" y="165535"/>
                            <a:ext cx="575945" cy="370205"/>
                          </a:xfrm>
                          <a:prstGeom prst="rect">
                            <a:avLst/>
                          </a:prstGeom>
                          <a:noFill/>
                        </wps:spPr>
                        <wps:txbx>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PUCCH Tx</w:t>
                              </w:r>
                            </w:p>
                          </w:txbxContent>
                        </wps:txbx>
                        <wps:bodyPr wrap="square" rtlCol="0">
                          <a:spAutoFit/>
                        </wps:bodyPr>
                      </wps:wsp>
                      <wps:wsp>
                        <wps:cNvPr id="78" name="文本框 82"/>
                        <wps:cNvSpPr txBox="1"/>
                        <wps:spPr>
                          <a:xfrm>
                            <a:off x="2971998" y="0"/>
                            <a:ext cx="967105" cy="231140"/>
                          </a:xfrm>
                          <a:prstGeom prst="rect">
                            <a:avLst/>
                          </a:prstGeom>
                          <a:noFill/>
                        </wps:spPr>
                        <wps:txbx>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P CSI reporting</w:t>
                              </w:r>
                            </w:p>
                          </w:txbxContent>
                        </wps:txbx>
                        <wps:bodyPr wrap="square" rtlCol="0">
                          <a:spAutoFit/>
                        </wps:bodyPr>
                      </wps:wsp>
                      <wps:wsp>
                        <wps:cNvPr id="79" name="直接箭头连接符 79"/>
                        <wps:cNvCnPr>
                          <a:stCxn id="78" idx="2"/>
                          <a:endCxn id="71" idx="0"/>
                        </wps:cNvCnPr>
                        <wps:spPr>
                          <a:xfrm flipH="1">
                            <a:off x="3444712" y="186007"/>
                            <a:ext cx="10825" cy="30865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直接连接符 80"/>
                        <wps:cNvCnPr>
                          <a:stCxn id="52" idx="1"/>
                        </wps:cNvCnPr>
                        <wps:spPr>
                          <a:xfrm>
                            <a:off x="1266581" y="774049"/>
                            <a:ext cx="0" cy="1860385"/>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1" name="直接连接符 81"/>
                        <wps:cNvCnPr>
                          <a:stCxn id="71" idx="1"/>
                        </wps:cNvCnPr>
                        <wps:spPr>
                          <a:xfrm>
                            <a:off x="3299650" y="567192"/>
                            <a:ext cx="0" cy="209829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箭头连接符 82"/>
                        <wps:cNvCnPr/>
                        <wps:spPr>
                          <a:xfrm>
                            <a:off x="1266581" y="2588284"/>
                            <a:ext cx="2033069" cy="0"/>
                          </a:xfrm>
                          <a:prstGeom prst="straightConnector1">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3" name="文本框 92"/>
                        <wps:cNvSpPr txBox="1"/>
                        <wps:spPr>
                          <a:xfrm>
                            <a:off x="1895996" y="2596632"/>
                            <a:ext cx="662305" cy="269240"/>
                          </a:xfrm>
                          <a:prstGeom prst="rect">
                            <a:avLst/>
                          </a:prstGeom>
                          <a:noFill/>
                        </wps:spPr>
                        <wps:txbx>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Z’</w:t>
                              </w:r>
                              <w:r w:rsidRPr="006A756A">
                                <w:rPr>
                                  <w:rFonts w:asciiTheme="minorHAnsi" w:hAnsi="Calibri" w:cstheme="minorBidi"/>
                                  <w:color w:val="000000" w:themeColor="text1"/>
                                  <w:kern w:val="24"/>
                                  <w:position w:val="-6"/>
                                  <w:sz w:val="18"/>
                                  <w:szCs w:val="18"/>
                                  <w:vertAlign w:val="subscript"/>
                                </w:rPr>
                                <w:t>TOT</w:t>
                              </w:r>
                            </w:p>
                          </w:txbxContent>
                        </wps:txbx>
                        <wps:bodyPr wrap="square" rtlCol="0">
                          <a:spAutoFit/>
                        </wps:bodyPr>
                      </wps:wsp>
                    </wpc:wpc>
                  </a:graphicData>
                </a:graphic>
              </wp:inline>
            </w:drawing>
          </mc:Choice>
          <mc:Fallback>
            <w:pict>
              <v:group w14:anchorId="38D260F1" id="画布 7" o:spid="_x0000_s1026" editas="canvas" style="width:6in;height:228.5pt;mso-position-horizontal-relative:char;mso-position-vertical-relative:line" coordsize="54864,29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9013;visibility:visible;mso-wrap-style:square">
                  <v:fill o:detectmouseclick="t"/>
                  <v:path o:connecttype="none"/>
                </v:shape>
                <v:rect id="矩形 34" o:spid="_x0000_s1028" style="position:absolute;left:31381;top:4816;width:6961;height:19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PtcUA&#10;AADbAAAADwAAAGRycy9kb3ducmV2LnhtbESPT2vCQBTE74LfYXlCb2bTP0pMXaVY2qrgQQ09P7Kv&#10;STD7NmS3Sfz23YLgcZiZ3zDL9WBq0VHrKssKHqMYBHFudcWFguz8MU1AOI+ssbZMCq7kYL0aj5aY&#10;atvzkbqTL0SAsEtRQel9k0rp8pIMusg2xMH7sa1BH2RbSN1iH+Cmlk9xPJcGKw4LJTa0KSm/nH6N&#10;gvml+sy+Ftv9t8/eD8nOXGcaN0o9TIa3VxCeBn8P39pbreD5Bf6/h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lY+1xQAAANsAAAAPAAAAAAAAAAAAAAAAAJgCAABkcnMv&#10;ZG93bnJldi54bWxQSwUGAAAAAAQABAD1AAAAigMAAAAA&#10;" fillcolor="yellow" stroked="f">
                  <v:textbox style="mso-fit-shape-to-text:t"/>
                </v:rect>
                <v:rect id="矩形 39" o:spid="_x0000_s1029" style="position:absolute;left:8770;top:4816;width:6960;height:19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QgK8IA&#10;AADbAAAADwAAAGRycy9kb3ducmV2LnhtbESPT4vCMBTE74LfITzB25qqKNo1iij+BQ+6Zc+P5m1b&#10;bF5KE7V+eyMseBxm5jfMbNGYUtypdoVlBf1eBII4tbrgTEHys/magHAeWWNpmRQ8ycFi3m7NMNb2&#10;wWe6X3wmAoRdjApy76tYSpfmZND1bEUcvD9bG/RB1pnUNT4C3JRyEEVjabDgsJBjRauc0uvlZhSM&#10;r8U22U33x1+frE+Tg3mONK6U6naa5TcIT43/hP/be61gOIX3l/A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lCArwgAAANsAAAAPAAAAAAAAAAAAAAAAAJgCAABkcnMvZG93&#10;bnJldi54bWxQSwUGAAAAAAQABAD1AAAAhwMAAAAA&#10;" fillcolor="yellow" stroked="f">
                  <v:textbox style="mso-fit-shape-to-text:t"/>
                </v:rect>
                <v:rect id="矩形 40" o:spid="_x0000_s1030" style="position:absolute;left:11256;top:6675;width:23693;height:1465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CFr4A&#10;AADbAAAADwAAAGRycy9kb3ducmV2LnhtbERPTYvCMBC9C/6HMII3TRW3aDWKiIrszerF29CMbbGZ&#10;lCRq/ffmsLDHx/tebTrTiBc5X1tWMBknIIgLq2suFVwvh9EchA/IGhvLpOBDHjbrfm+FmbZvPtMr&#10;D6WIIewzVFCF0GZS+qIig35sW+LI3a0zGCJ0pdQO3zHcNHKaJKk0WHNsqLClXUXFI38aBUd/rBe/&#10;qcOnu5bpeb+9/cwurVLDQbddggjUhX/xn/ukFczi+vgl/gC5/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8Qha+AAAA2wAAAA8AAAAAAAAAAAAAAAAAmAIAAGRycy9kb3ducmV2&#10;LnhtbFBLBQYAAAAABAAEAPUAAACDAwAAAAA=&#10;" fillcolor="#eeece1 [3214]" stroked="f">
                  <v:textbox style="mso-fit-shape-to-text:t"/>
                </v:rect>
                <v:rect id="矩形 41" o:spid="_x0000_s1031" style="position:absolute;left:7477;top:4946;width:47387;height:1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N4/8UA&#10;AADbAAAADwAAAGRycy9kb3ducmV2LnhtbESPT2vCQBTE7wW/w/IEb3Xjn4pEVxFBsPVQtB7a22v2&#10;mQSzb8PumsRv7xYKHoeZ+Q2zXHemEg05X1pWMBomIIgzq0vOFZy/dq9zED4ga6wsk4I7eVivei9L&#10;TLVt+UjNKeQiQtinqKAIoU6l9FlBBv3Q1sTRu1hnMETpcqkdthFuKjlOkpk0WHJcKLCmbUHZ9XQz&#10;Cm7ufJTh93vys3uzH/Q+/zxs2kapQb/bLEAE6sIz/N/eawXTEfx9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3j/xQAAANsAAAAPAAAAAAAAAAAAAAAAAJgCAABkcnMv&#10;ZG93bnJldi54bWxQSwUGAAAAAAQABAD1AAAAigMAAAAA&#10;" filled="f" strokecolor="#548dd4 [1951]">
                  <v:textbox style="mso-fit-shape-to-text:t"/>
                </v:rect>
                <v:rect id="矩形 42" o:spid="_x0000_s1032" style="position:absolute;left:7477;top:7015;width:47387;height:1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HmiMYA&#10;AADbAAAADwAAAGRycy9kb3ducmV2LnhtbESPS2vDMBCE74X8B7GB3ho56YPgWA4hEEjbQ8njkNw2&#10;1sY2sVZGUmz331eFQo/DzHzDZMvBNKIj52vLCqaTBARxYXXNpYLjYfM0B+EDssbGMin4Jg/LfPSQ&#10;Yaptzzvq9qEUEcI+RQVVCG0qpS8qMugntiWO3tU6gyFKV0rtsI9w08hZkrxJgzXHhQpbWldU3PZ3&#10;o+DujjsZLqfn8+bVftD7/Otz1XdKPY6H1QJEoCH8h//aW63gZQa/X+IP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HmiMYAAADbAAAADwAAAAAAAAAAAAAAAACYAgAAZHJz&#10;L2Rvd25yZXYueG1sUEsFBgAAAAAEAAQA9QAAAIsDAAAAAA==&#10;" filled="f" strokecolor="#548dd4 [1951]">
                  <v:textbox style="mso-fit-shape-to-text:t"/>
                </v:rect>
                <v:rect id="矩形 43" o:spid="_x0000_s1033" style="position:absolute;left:7477;top:9083;width:47387;height:1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1DE8UA&#10;AADbAAAADwAAAGRycy9kb3ducmV2LnhtbESPzYvCMBTE74L/Q3jC3jT1Y0WqUUQQ9uMguh52b2+b&#10;Z1tsXkoS2/rfb4QFj8PM/IZZbTpTiYacLy0rGI8SEMSZ1SXnCs5f++EChA/IGivLpOBOHjbrfm+F&#10;qbYtH6k5hVxECPsUFRQh1KmUPivIoB/Zmjh6F+sMhihdLrXDNsJNJSdJMpcGS44LBda0Kyi7nm5G&#10;wc2djzL8fk9/9q/2g94Xh89t2yj1Mui2SxCBuvAM/7fftILZFB5f4g+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UMTxQAAANsAAAAPAAAAAAAAAAAAAAAAAJgCAABkcnMv&#10;ZG93bnJldi54bWxQSwUGAAAAAAQABAD1AAAAigMAAAAA&#10;" filled="f" strokecolor="#548dd4 [1951]">
                  <v:textbox style="mso-fit-shape-to-text:t"/>
                </v:rect>
                <v:rect id="矩形 44" o:spid="_x0000_s1034" style="position:absolute;left:7477;top:11152;width:47387;height:1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TbZ8UA&#10;AADbAAAADwAAAGRycy9kb3ducmV2LnhtbESPT2vCQBTE7wW/w/IEb3XjvyLRVUQQ1B6K1kN7e80+&#10;k2D2bdhdk/jtuwWhx2FmfsMs152pREPOl5YVjIYJCOLM6pJzBZfP3eschA/IGivLpOBBHtar3ssS&#10;U21bPlFzDrmIEPYpKihCqFMpfVaQQT+0NXH0rtYZDFG6XGqHbYSbSo6T5E0aLDkuFFjTtqDsdr4b&#10;BXd3Ocnw8zX53s3skQ7zj/dN2yg16HebBYhAXfgPP9t7rWA6hb8v8Qf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1NtnxQAAANsAAAAPAAAAAAAAAAAAAAAAAJgCAABkcnMv&#10;ZG93bnJldi54bWxQSwUGAAAAAAQABAD1AAAAigMAAAAA&#10;" filled="f" strokecolor="#548dd4 [1951]">
                  <v:textbox style="mso-fit-shape-to-text:t"/>
                </v:rect>
                <v:rect id="矩形 45" o:spid="_x0000_s1035" style="position:absolute;left:7477;top:13220;width:47387;height:1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MUA&#10;AADbAAAADwAAAGRycy9kb3ducmV2LnhtbESPT2vCQBTE7wW/w/KE3upGW4tEVxFBaOuh+Oegt2f2&#10;mQSzb8PumsRv7wqFHoeZ+Q0zW3SmEg05X1pWMBwkIIgzq0vOFRz267cJCB+QNVaWScGdPCzmvZcZ&#10;ptq2vKVmF3IRIexTVFCEUKdS+qwgg35ga+LoXawzGKJ0udQO2wg3lRwlyac0WHJcKLCmVUHZdXcz&#10;Cm7usJXhfHw/rcf2h74nv5tl2yj12u+WUxCBuvAf/mt/aQUfY3h+iT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H78xQAAANsAAAAPAAAAAAAAAAAAAAAAAJgCAABkcnMv&#10;ZG93bnJldi54bWxQSwUGAAAAAAQABAD1AAAAigMAAAAA&#10;" filled="f" strokecolor="#548dd4 [1951]">
                  <v:textbox style="mso-fit-shape-to-text:t"/>
                </v:rect>
                <v:rect id="矩形 46" o:spid="_x0000_s1036" style="position:absolute;left:7477;top:15289;width:47387;height:1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rgi8UA&#10;AADbAAAADwAAAGRycy9kb3ducmV2LnhtbESPT2vCQBTE7wW/w/KE3upG24pEVxFBaOuh+Oegt2f2&#10;mQSzb8PumsRv7wqFHoeZ+Q0zW3SmEg05X1pWMBwkIIgzq0vOFRz267cJCB+QNVaWScGdPCzmvZcZ&#10;ptq2vKVmF3IRIexTVFCEUKdS+qwgg35ga+LoXawzGKJ0udQO2wg3lRwlyVgaLDkuFFjTqqDsursZ&#10;BTd32MpwPr6f1p/2h74nv5tl2yj12u+WUxCBuvAf/mt/aQUfY3h+iT9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SuCLxQAAANsAAAAPAAAAAAAAAAAAAAAAAJgCAABkcnMv&#10;ZG93bnJldi54bWxQSwUGAAAAAAQABAD1AAAAigMAAAAA&#10;" filled="f" strokecolor="#548dd4 [1951]">
                  <v:textbox style="mso-fit-shape-to-text:t"/>
                </v:rect>
                <v:rect id="矩形 47" o:spid="_x0000_s1037" style="position:absolute;left:7477;top:17358;width:47387;height:1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ZFEMUA&#10;AADbAAAADwAAAGRycy9kb3ducmV2LnhtbESPT2vCQBTE74LfYXmCN91YWyvRVaQgqD0U/xza22v2&#10;mQSzb8PumqTf3i0Uehxm5jfMct2ZSjTkfGlZwWScgCDOrC45V3A5b0dzED4ga6wsk4If8rBe9XtL&#10;TLVt+UjNKeQiQtinqKAIoU6l9FlBBv3Y1sTRu1pnMETpcqkdthFuKvmUJDNpsOS4UGBNbwVlt9Pd&#10;KLi7y1GG78/p1/bFHmg//3jftI1Sw0G3WYAI1IX/8F97pxU8v8Lvl/gD5O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BkUQxQAAANsAAAAPAAAAAAAAAAAAAAAAAJgCAABkcnMv&#10;ZG93bnJldi54bWxQSwUGAAAAAAQABAD1AAAAigMAAAAA&#10;" filled="f" strokecolor="#548dd4 [1951]">
                  <v:textbox style="mso-fit-shape-to-text:t"/>
                </v:rect>
                <v:rect id="矩形 48" o:spid="_x0000_s1038" style="position:absolute;left:7477;top:19426;width:47387;height:1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RYsEA&#10;AADbAAAADwAAAGRycy9kb3ducmV2LnhtbERPz2vCMBS+C/4P4Qm7aTqdQ6pRRBDcPIjOw7w9m2db&#10;1ryUJLb1vzcHYceP7/di1ZlKNOR8aVnB+ygBQZxZXXKu4PyzHc5A+ICssbJMCh7kYbXs9xaYatvy&#10;kZpTyEUMYZ+igiKEOpXSZwUZ9CNbE0fuZp3BEKHLpXbYxnBTyXGSfEqDJceGAmvaFJT9ne5Gwd2d&#10;jzJcfyeX7dR+09fssF+3jVJvg249BxGoC//il3unFXzEsfFL/AF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Z0WLBAAAA2wAAAA8AAAAAAAAAAAAAAAAAmAIAAGRycy9kb3du&#10;cmV2LnhtbFBLBQYAAAAABAAEAPUAAACGAwAAAAA=&#10;" filled="f" strokecolor="#548dd4 [1951]">
                  <v:textbox style="mso-fit-shape-to-text:t"/>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左大括号 49" o:spid="_x0000_s1039" type="#_x0000_t87" style="position:absolute;left:5543;top:4946;width:1274;height:159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lSYscA&#10;AADbAAAADwAAAGRycy9kb3ducmV2LnhtbESP3WrCQBSE74W+w3IK3ummIkWjG9H+0EpRUFvay0P2&#10;mASzZ0N2jdGndwuCl8PMfMNMZ60pRUO1KywreOpHIIhTqwvOFHzv3nsjEM4jaywtk4IzOZglD50p&#10;xtqeeEPN1mciQNjFqCD3voqldGlOBl3fVsTB29vaoA+yzqSu8RTgppSDKHqWBgsOCzlW9JJTetge&#10;jYLF+rw6Dpa/i7/xKL28Ht5+Pr5MqVT3sZ1PQHhq/T18a39qBcMx/H8JP0A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oZUmLHAAAA2wAAAA8AAAAAAAAAAAAAAAAAmAIAAGRy&#10;cy9kb3ducmV2LnhtbFBLBQYAAAAABAAEAPUAAACMAwAAAAA=&#10;" adj="1727" strokecolor="#4579b8 [3044]"/>
                <v:shapetype id="_x0000_t202" coordsize="21600,21600" o:spt="202" path="m,l,21600r21600,l21600,xe">
                  <v:stroke joinstyle="miter"/>
                  <v:path gradientshapeok="t" o:connecttype="rect"/>
                </v:shapetype>
                <v:shape id="文本框 13" o:spid="_x0000_s1040" type="#_x0000_t202" style="position:absolute;top:10741;width:5905;height:5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e+L4A&#10;AADbAAAADwAAAGRycy9kb3ducmV2LnhtbERPS4vCMBC+L/gfwgje1lTBZalGER/gwcu69T40Y1Ns&#10;JqUZbf335rCwx4/vvdoMvlFP6mId2MBsmoEiLoOtuTJQ/B4/v0FFQbbYBCYDL4qwWY8+Vpjb0PMP&#10;PS9SqRTCMUcDTqTNtY6lI49xGlrixN1C51ES7CptO+xTuG/0PMu+tMeaU4PDlnaOyvvl4Q2I2O3s&#10;VRx8PF2H8753WbnAwpjJeNguQQkN8i/+c5+sgUVan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zp3vi+AAAA2wAAAA8AAAAAAAAAAAAAAAAAmAIAAGRycy9kb3ducmV2&#10;LnhtbFBLBQYAAAAABAAEAPUAAACDAwAAAAA=&#10;" filled="f" stroked="f">
                  <v:textbox style="mso-fit-shape-to-text:t">
                    <w:txbxContent>
                      <w:p w:rsidR="006A756A" w:rsidRPr="006A756A" w:rsidRDefault="006A756A" w:rsidP="006A756A">
                        <w:pPr>
                          <w:pStyle w:val="af7"/>
                          <w:spacing w:before="0" w:beforeAutospacing="0" w:after="0" w:afterAutospacing="0"/>
                          <w:rPr>
                            <w:sz w:val="18"/>
                            <w:szCs w:val="18"/>
                          </w:rPr>
                        </w:pPr>
                        <w:r w:rsidRPr="006A756A">
                          <w:rPr>
                            <w:rFonts w:asciiTheme="minorHAnsi" w:hAnsi="Calibri" w:cstheme="minorBidi"/>
                            <w:color w:val="000000" w:themeColor="text1"/>
                            <w:kern w:val="24"/>
                            <w:sz w:val="18"/>
                            <w:szCs w:val="18"/>
                          </w:rPr>
                          <w:t>X=8 CSI processing units</w:t>
                        </w:r>
                      </w:p>
                    </w:txbxContent>
                  </v:textbox>
                </v:shape>
                <v:roundrect id="圆角矩形 51" o:spid="_x0000_s1041" style="position:absolute;left:8788;top:4946;width:2901;height:14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iAW8MA&#10;AADbAAAADwAAAGRycy9kb3ducmV2LnhtbESPzYrCMBSF98K8Q7gDbkQTBWWsRhFBGMGNOht31+ba&#10;Vpub0mRq9enNwIDLw/n5OPNla0vRUO0LxxqGAwWCOHWm4EzDz3HT/wLhA7LB0jFpeJCH5eKjM8fE&#10;uDvvqTmETMQR9glqyEOoEil9mpNFP3AVcfQurrYYoqwzaWq8x3FbypFSE2mx4EjIsaJ1Tunt8Gsj&#10;d3NV49OuOUu5CtNeuj491XmrdfezXc1ABGrDO/zf/jYaxk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iAW8MAAADbAAAADwAAAAAAAAAAAAAAAACYAgAAZHJzL2Rv&#10;d25yZXYueG1sUEsFBgAAAAAEAAQA9QAAAIgDAAAAAA==&#10;" fillcolor="red" stroked="f">
                  <v:stroke joinstyle="miter"/>
                  <v:textbox style="mso-fit-shape-to-text:t"/>
                </v:roundrect>
                <v:roundrect id="圆角矩形 52" o:spid="_x0000_s1042" style="position:absolute;left:12665;top:7015;width:2902;height:145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znj74A&#10;AADbAAAADwAAAGRycy9kb3ducmV2LnhtbESPywrCMBBF94L/EEZwp2kFRaqpiCK4EMTHxt3QjG1p&#10;MylN1Pr3RhBcXu7jcJerztTiSa0rLSuIxxEI4szqknMF18tuNAfhPLLG2jIpeJODVdrvLTHR9sUn&#10;ep59LsIIuwQVFN43iZQuK8igG9uGOHh32xr0Qba51C2+wrip5SSKZtJgyYFQYEObgrLq/DCBi766&#10;xXEk9cG5Ld42kg/Hu1LDQbdegPDU+X/4195rBdMJfL+EHy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bs54++AAAA2wAAAA8AAAAAAAAAAAAAAAAAmAIAAGRycy9kb3ducmV2&#10;LnhtbFBLBQYAAAAABAAEAPUAAACDAwAAAAA=&#10;" fillcolor="#0096e1" stroked="f">
                  <v:stroke joinstyle="miter"/>
                  <v:textbox style="mso-fit-shape-to-text:t"/>
                </v:roundrect>
                <v:roundrect id="圆角矩形 53" o:spid="_x0000_s1043" style="position:absolute;left:15567;top:9068;width:2901;height:14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BCFL4A&#10;AADbAAAADwAAAGRycy9kb3ducmV2LnhtbESPywrCMBBF94L/EEZwZ9MqilSjiCK4EMTHxt3QjG2x&#10;mZQmav17IwguL/dxuPNlayrxpMaVlhUkUQyCOLO65FzB5bwdTEE4j6yxskwK3uRgueh25phq++Ij&#10;PU8+F2GEXYoKCu/rVEqXFWTQRbYmDt7NNgZ9kE0udYOvMG4qOYzjiTRYciAUWNO6oOx+epjARX+/&#10;Jkks9d65DV7XkveHm1L9XruagfDU+n/4195pBeMRfL+EH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mgQhS+AAAA2wAAAA8AAAAAAAAAAAAAAAAAmAIAAGRycy9kb3ducmV2&#10;LnhtbFBLBQYAAAAABAAEAPUAAACDAwAAAAA=&#10;" fillcolor="#0096e1" stroked="f">
                  <v:stroke joinstyle="miter"/>
                  <v:textbox style="mso-fit-shape-to-text:t"/>
                </v:roundrect>
                <v:roundrect id="圆角矩形 54" o:spid="_x0000_s1044" style="position:absolute;left:18468;top:11177;width:2901;height:14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naYL4A&#10;AADbAAAADwAAAGRycy9kb3ducmV2LnhtbESPywrCMBBF94L/EEZwZ9OKilSjiCK4EMTHxt3QjG2x&#10;mZQmav17IwguL/dxuPNlayrxpMaVlhUkUQyCOLO65FzB5bwdTEE4j6yxskwK3uRgueh25phq++Ij&#10;PU8+F2GEXYoKCu/rVEqXFWTQRbYmDt7NNgZ9kE0udYOvMG4qOYzjiTRYciAUWNO6oOx+epjARX+/&#10;Jkks9d65DV7XkveHm1L9XruagfDU+n/4195pBeMRfL+EHy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ZJ2mC+AAAA2wAAAA8AAAAAAAAAAAAAAAAAmAIAAGRycy9kb3ducmV2&#10;LnhtbFBLBQYAAAAABAAEAPUAAACDAwAAAAA=&#10;" fillcolor="#0096e1" stroked="f">
                  <v:stroke joinstyle="miter"/>
                  <v:textbox style="mso-fit-shape-to-text:t"/>
                </v:roundrect>
                <v:roundrect id="圆角矩形 55" o:spid="_x0000_s1045" style="position:absolute;left:21369;top:13274;width:2901;height:14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74A&#10;AADbAAAADwAAAGRycy9kb3ducmV2LnhtbESPywrCMBBF94L/EEZwp2kFRaqpiCK4EMTHxt3QjG1p&#10;MylN1Pr3RhBcXu7jcJerztTiSa0rLSuIxxEI4szqknMF18tuNAfhPLLG2jIpeJODVdrvLTHR9sUn&#10;ep59LsIIuwQVFN43iZQuK8igG9uGOHh32xr0Qba51C2+wrip5SSKZtJgyYFQYEObgrLq/DCBi766&#10;xXEk9cG5Ld42kg/Hu1LDQbdegPDU+X/4195rBdMpfL+EHy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kFf/u+AAAA2wAAAA8AAAAAAAAAAAAAAAAAmAIAAGRycy9kb3ducmV2&#10;LnhtbFBLBQYAAAAABAAEAPUAAACDAwAAAAA=&#10;" fillcolor="#0096e1" stroked="f">
                  <v:stroke joinstyle="miter"/>
                  <v:textbox style="mso-fit-shape-to-text:t"/>
                </v:roundrect>
                <v:roundrect id="圆角矩形 56" o:spid="_x0000_s1046" style="position:absolute;left:24292;top:15329;width:2902;height:14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fhjL4A&#10;AADbAAAADwAAAGRycy9kb3ducmV2LnhtbESPywrCMBBF94L/EEZwp2kFRaqpiCK4EMTHxt3QjG1p&#10;MylN1Pr3RhBcXu7jcJerztTiSa0rLSuIxxEI4szqknMF18tuNAfhPLLG2jIpeJODVdrvLTHR9sUn&#10;ep59LsIIuwQVFN43iZQuK8igG9uGOHh32xr0Qba51C2+wrip5SSKZtJgyYFQYEObgrLq/DCBi766&#10;xXEk9cG5Ld42kg/Hu1LDQbdegPDU+X/4195rBdMZfL+EHy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nX4Yy+AAAA2wAAAA8AAAAAAAAAAAAAAAAAmAIAAGRycy9kb3ducmV2&#10;LnhtbFBLBQYAAAAABAAEAPUAAACDAwAAAAA=&#10;" fillcolor="#0096e1" stroked="f">
                  <v:stroke joinstyle="miter"/>
                  <v:textbox style="mso-fit-shape-to-text:t"/>
                </v:roundrect>
                <v:roundrect id="圆角矩形 57" o:spid="_x0000_s1047" style="position:absolute;left:27194;top:17358;width:2901;height:145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tEF74A&#10;AADbAAAADwAAAGRycy9kb3ducmV2LnhtbESPywrCMBBF94L/EEZwZ9MKPqhGEUVwIYiPjbuhGdti&#10;MylN1Pr3RhBcXu7jcOfL1lTiSY0rLStIohgEcWZ1ybmCy3k7mIJwHlljZZkUvMnBctHtzDHV9sVH&#10;ep58LsIIuxQVFN7XqZQuK8igi2xNHLybbQz6IJtc6gZfYdxUchjHY2mw5EAosKZ1Qdn99DCBi/5+&#10;TZJY6r1zG7yuJe8PN6X6vXY1A+Gp9f/wr73TCkYT+H4JP0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abRBe+AAAA2wAAAA8AAAAAAAAAAAAAAAAAmAIAAGRycy9kb3ducmV2&#10;LnhtbFBLBQYAAAAABAAEAPUAAACDAwAAAAA=&#10;" fillcolor="#0096e1" stroked="f">
                  <v:stroke joinstyle="miter"/>
                  <v:textbox style="mso-fit-shape-to-text:t"/>
                </v:roundrect>
                <v:roundrect id="圆角矩形 58" o:spid="_x0000_s1048" style="position:absolute;left:30095;top:19366;width:2901;height:145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TQZb4A&#10;AADbAAAADwAAAGRycy9kb3ducmV2LnhtbERPS4vCMBC+C/sfwizsTdMKK9I1ylIRPAji4+JtaMa2&#10;2ExKE2v9985B8PjxvRerwTWqpy7Ung2kkwQUceFtzaWB82kznoMKEdli45kMPCnAavk1WmBm/YMP&#10;1B9jqSSEQ4YGqhjbTOtQVOQwTHxLLNzVdw6jwK7UtsOHhLtGT5Nkph3WLA0VtpRXVNyOdye9GG+X&#10;NE203YWwxkuuebe/GvPzPfz/gYo0xI/47d5aA78yVr7ID9DL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cE0GW+AAAA2wAAAA8AAAAAAAAAAAAAAAAAmAIAAGRycy9kb3ducmV2&#10;LnhtbFBLBQYAAAAABAAEAPUAAACDAwAAAAA=&#10;" fillcolor="#0096e1" stroked="f">
                  <v:stroke joinstyle="miter"/>
                  <v:textbox style="mso-fit-shape-to-text:t"/>
                </v:roundrect>
                <v:shape id="文本框 2" o:spid="_x0000_s1049" type="#_x0000_t202" style="position:absolute;left:6421;width:9671;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3ZcEA&#10;AADbAAAADwAAAGRycy9kb3ducmV2LnhtbESPQWvCQBSE7wX/w/IK3upGwaKpq4hW8NCLGu+P7Gs2&#10;NPs2ZF9N/PfdguBxmJlvmNVm8I26URfrwAamkwwUcRlszZWB4nJ4W4CKgmyxCUwG7hRhsx69rDC3&#10;oecT3c5SqQThmKMBJ9LmWsfSkcc4CS1x8r5D51GS7CptO+wT3Dd6lmXv2mPNacFhSztH5c/51xsQ&#10;sdvpvfj08Xgdvva9y8o5FsaMX4ftByihQZ7hR/toDcy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Td2XBAAAA2wAAAA8AAAAAAAAAAAAAAAAAmAIAAGRycy9kb3du&#10;cmV2LnhtbFBLBQYAAAAABAAEAPUAAACGAwAAAAA=&#10;" filled="f" stroked="f">
                  <v:textbox style="mso-fit-shape-to-text:t">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P CSI reporting</w:t>
                        </w:r>
                      </w:p>
                    </w:txbxContent>
                  </v:textbox>
                </v:shape>
                <v:shape id="文本框 36" o:spid="_x0000_s1050" type="#_x0000_t202" style="position:absolute;left:19594;top:22060;width:6624;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AP CSI reporting</w:t>
                        </w:r>
                      </w:p>
                    </w:txbxContent>
                  </v:textbox>
                </v:shape>
                <v:shapetype id="_x0000_t32" coordsize="21600,21600" o:spt="32" o:oned="t" path="m,l21600,21600e" filled="f">
                  <v:path arrowok="t" fillok="f" o:connecttype="none"/>
                  <o:lock v:ext="edit" shapetype="t"/>
                </v:shapetype>
                <v:shape id="直接箭头连接符 61" o:spid="_x0000_s1051" type="#_x0000_t32" style="position:absolute;left:10238;top:1860;width:1018;height:30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TqYsMAAADbAAAADwAAAGRycy9kb3ducmV2LnhtbESPQUsDMRSE7wX/Q3iCt262SqNsmxYR&#10;FOnNbvH83LxuFjcva5K22/56Iwg9DjPzDbNcj64XRwqx86xhVpQgiBtvOm417OrX6ROImJAN9p5J&#10;w5kirFc3kyVWxp/4g47b1IoM4VihBpvSUEkZG0sOY+EH4uztfXCYsgytNAFPGe56eV+WSjrsOC9Y&#10;HOjFUvO9PTgNX/WPmVtVm0148EqdL5+Pm8Ob1ne34/MCRKIxXcP/7XejQc3g70v+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k6mLDAAAA2wAAAA8AAAAAAAAAAAAA&#10;AAAAoQIAAGRycy9kb3ducmV2LnhtbFBLBQYAAAAABAAEAPkAAACRAwAAAAA=&#10;" strokecolor="#4579b8 [3044]">
                  <v:stroke endarrow="block"/>
                </v:shape>
                <v:shape id="直接箭头连接符 62" o:spid="_x0000_s1052" type="#_x0000_t32" style="position:absolute;left:14157;top:8465;width:8853;height:135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xwY8QAAADbAAAADwAAAGRycy9kb3ducmV2LnhtbESPQWvCQBSE74X+h+UVvNVNPQSJriK2&#10;iggejP6AR/aZRLNv0901Rn99tyB4HGbmG2Y6700jOnK+tqzga5iAIC6srrlUcDysPscgfEDW2Fgm&#10;BXfyMJ+9v00x0/bGe+ryUIoIYZ+hgiqENpPSFxUZ9EPbEkfvZJ3BEKUrpXZ4i3DTyFGSpNJgzXGh&#10;wpaWFRWX/GoUdC5d75Kf/Lvd6nF+safzfvf7UGrw0S8mIAL14RV+tjdaQTqC/y/xB8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bHBjxAAAANsAAAAPAAAAAAAAAAAA&#10;AAAAAKECAABkcnMvZG93bnJldi54bWxQSwUGAAAAAAQABAD5AAAAkgMAAAAA&#10;" strokecolor="#4579b8 [3044]">
                  <v:stroke endarrow="block"/>
                </v:shape>
                <v:shape id="直接箭头连接符 63" o:spid="_x0000_s1053" type="#_x0000_t32" style="position:absolute;left:16987;top:10560;width:6023;height:1150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DV+MUAAADbAAAADwAAAGRycy9kb3ducmV2LnhtbESP0WrCQBRE3wX/YblC33RjC0FS11C0&#10;llLwwdgPuGSvSZrs3bi7xrRf3y0UfBxm5gyzzkfTiYGcbywrWC4SEMSl1Q1XCj5P+/kKhA/IGjvL&#10;pOCbPOSb6WSNmbY3PtJQhEpECPsMFdQh9JmUvqzJoF/Ynjh6Z+sMhihdJbXDW4SbTj4mSSoNNhwX&#10;auxpW1PZFlejYHDp2yF5LXb9h14VrT1/HQ+XH6UeZuPLM4hAY7iH/9vvWkH6BH9f4g+Qm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iDV+MUAAADbAAAADwAAAAAAAAAA&#10;AAAAAAChAgAAZHJzL2Rvd25yZXYueG1sUEsFBgAAAAAEAAQA+QAAAJMDAAAAAA==&#10;" strokecolor="#4579b8 [3044]">
                  <v:stroke endarrow="block"/>
                </v:shape>
                <v:shape id="直接箭头连接符 64" o:spid="_x0000_s1054" type="#_x0000_t32" style="position:absolute;left:23010;top:20091;width:7085;height:196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NJ+sQAAADbAAAADwAAAGRycy9kb3ducmV2LnhtbESPQUsDMRSE74L/ITyhN5vValrWpkUK&#10;FenNbun5dfO6Wdy8rEnabv31RhA8DjPzDTNfDq4TZwqx9azhYVyAIK69abnRsKvW9zMQMSEb7DyT&#10;hitFWC5ub+ZYGn/hDzpvUyMyhGOJGmxKfSllrC05jGPfE2fv6IPDlGVopAl4yXDXyceiUNJhy3nB&#10;Yk8rS/Xn9uQ0HKov82xVZTZh4pW6fu+nm9Ob1qO74fUFRKIh/Yf/2u9Gg3qC3y/5B8jF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E0n6xAAAANsAAAAPAAAAAAAAAAAA&#10;AAAAAKECAABkcnMvZG93bnJldi54bWxQSwUGAAAAAAQABAD5AAAAkgMAAAAA&#10;" strokecolor="#4579b8 [3044]">
                  <v:stroke endarrow="block"/>
                </v:shape>
                <v:shape id="直接箭头连接符 65" o:spid="_x0000_s1055" type="#_x0000_t32" style="position:absolute;left:11191;top:21332;width:0;height:14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1/sYcMAAADbAAAADwAAAGRycy9kb3ducmV2LnhtbESPUUvDMBSF3wX/Q7iCbzZVWZSu6RBB&#10;kb1tFZ+vzV1TbG5qkm2dv34RBB8P55zvcOrV7EZxoBAHzxpuixIEcefNwL2G9/bl5hFETMgGR8+k&#10;4UQRVs3lRY2V8Ufe0GGbepEhHCvUYFOaKiljZ8lhLPxEnL2dDw5TlqGXJuAxw90o78pSSYcD5wWL&#10;Ez1b6r62e6fhs/02C6tasw73XqnTz8fDev+q9fXV/LQEkWhO/+G/9pvRoBbw+yX/ANm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df7GHDAAAA2wAAAA8AAAAAAAAAAAAA&#10;AAAAoQIAAGRycy9kb3ducmV2LnhtbFBLBQYAAAAABAAEAPkAAACRAwAAAAA=&#10;" strokecolor="#4579b8 [3044]">
                  <v:stroke endarrow="block"/>
                </v:shape>
                <v:shape id="文本框 50" o:spid="_x0000_s1056" type="#_x0000_t202" style="position:absolute;left:7503;top:22782;width:8121;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pqsEA&#10;AADbAAAADwAAAGRycy9kb3ducmV2LnhtbESPQWvCQBSE74L/YXkFb7pRMEjqKlIrePBSTe+P7Gs2&#10;NPs2ZF9N/PduodDjMDPfMNv96Ft1pz42gQ0sFxko4irYhmsD5e0034CKgmyxDUwGHhRhv5tOtljY&#10;MPAH3a9SqwThWKABJ9IVWsfKkce4CB1x8r5C71GS7GttexwS3Ld6lWW59thwWnDY0Zuj6vv64w2I&#10;2MPyUb77eP4cL8fBZdUaS2NmL+PhFZTQKP/hv/bZGshz+P2SfoDe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gKarBAAAA2wAAAA8AAAAAAAAAAAAAAAAAmAIAAGRycy9kb3du&#10;cmV2LnhtbFBLBQYAAAAABAAEAPUAAACGAwAAAAA=&#10;" filled="f" stroked="f">
                  <v:textbox style="mso-fit-shape-to-text:t">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DCI triggers AP reporting</w:t>
                        </w:r>
                      </w:p>
                    </w:txbxContent>
                  </v:textbox>
                </v:shape>
                <v:shape id="直接箭头连接符 67" o:spid="_x0000_s1057" type="#_x0000_t32" style="position:absolute;left:34949;top:21332;width:0;height:19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HXjcMAAADbAAAADwAAAGRycy9kb3ducmV2LnhtbESPQWsCMRSE74X+h/AKvdVsWxplNUoR&#10;Woq3usXzc/PcLG5e1iTq2l/fCEKPw8x8w8wWg+vEiUJsPWt4HhUgiGtvWm40/FQfTxMQMSEb7DyT&#10;hgtFWMzv72ZYGn/mbzqtUyMyhGOJGmxKfSllrC05jCPfE2dv54PDlGVopAl4znDXyZeiUNJhy3nB&#10;Yk9LS/V+fXQattXBvFlVmVV49Updfjfj1fFT68eH4X0KItGQ/sO39pfRoMZw/Z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B143DAAAA2wAAAA8AAAAAAAAAAAAA&#10;AAAAoQIAAGRycy9kb3ducmV2LnhtbFBLBQYAAAAABAAEAPkAAACRAwAAAAA=&#10;" strokecolor="#4579b8 [3044]">
                  <v:stroke endarrow="block"/>
                </v:shape>
                <v:shape id="直接箭头连接符 68" o:spid="_x0000_s1058" type="#_x0000_t32" style="position:absolute;left:15730;top:3211;width:42;height:246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RHicAAAADbAAAADwAAAGRycy9kb3ducmV2LnhtbERPy4rCMBTdC/5DuMLsNNVFkWoU8cUw&#10;4MLOfMClubbV5qYmsXbm6ycLweXhvJfr3jSiI+drywqmkwQEcWF1zaWCn+/DeA7CB2SNjWVS8Ese&#10;1qvhYImZtk8+U5eHUsQQ9hkqqEJoMyl9UZFBP7EtceQu1hkMEbpSaofPGG4aOUuSVBqsOTZU2NK2&#10;ouKWP4yCzqXHU7LPd+2Xnuc3e7meT/c/pT5G/WYBIlAf3uKX+1MrSOPY+CX+ALn6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iER4nAAAAA2wAAAA8AAAAAAAAAAAAAAAAA&#10;oQIAAGRycy9kb3ducmV2LnhtbFBLBQYAAAAABAAEAPkAAACOAwAAAAA=&#10;" strokecolor="#4579b8 [3044]">
                  <v:stroke endarrow="block"/>
                </v:shape>
                <v:shape id="文本框 55" o:spid="_x0000_s1059" type="#_x0000_t202" style="position:absolute;left:13585;top:1655;width:5766;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92MEA&#10;AADbAAAADwAAAGRycy9kb3ducmV2LnhtbESPQWvCQBSE7wX/w/IKvdWNgqKpq4hW8OBFjfdH9jUb&#10;mn0bsq8m/vuuUOhxmJlvmNVm8I26UxfrwAYm4wwUcRlszZWB4np4X4CKgmyxCUwGHhRhsx69rDC3&#10;oecz3S9SqQThmKMBJ9LmWsfSkcc4Di1x8r5C51GS7CptO+wT3Dd6mmVz7bHmtOCwpZ2j8vvy4w2I&#10;2O3kUXz6eLwNp33vsnKGhTFvr8P2A5TQIP/hv/bRGpgv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vdjBAAAA2wAAAA8AAAAAAAAAAAAAAAAAmAIAAGRycy9kb3du&#10;cmV2LnhtbFBLBQYAAAAABAAEAPUAAACGAwAAAAA=&#10;" filled="f" stroked="f">
                  <v:textbox style="mso-fit-shape-to-text:t">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PUCCH Tx</w:t>
                        </w:r>
                      </w:p>
                    </w:txbxContent>
                  </v:textbox>
                </v:shape>
                <v:shape id="文本框 59" o:spid="_x0000_s1060" type="#_x0000_t202" style="position:absolute;left:31658;top:23217;width:5759;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yCmL4A&#10;AADbAAAADwAAAGRycy9kb3ducmV2LnhtbERPTWvCQBC9F/wPywi91Y0FW4muIlbBQy9qvA/ZMRvM&#10;zobsaOK/7x4KHh/ve7kefKMe1MU6sIHpJANFXAZbc2WgOO8/5qCiIFtsApOBJ0VYr0ZvS8xt6PlI&#10;j5NUKoVwzNGAE2lzrWPpyGOchJY4cdfQeZQEu0rbDvsU7hv9mWVf2mPNqcFhS1tH5e109wZE7Gb6&#10;LHY+Hi7D70/vsnKGhTHv42GzACU0yEv87z5YA99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dcgpi+AAAA2wAAAA8AAAAAAAAAAAAAAAAAmAIAAGRycy9kb3ducmV2&#10;LnhtbFBLBQYAAAAABAAEAPUAAACDAwAAAAA=&#10;" filled="f" stroked="f">
                  <v:textbox style="mso-fit-shape-to-text:t">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PUSCH Tx</w:t>
                        </w:r>
                      </w:p>
                    </w:txbxContent>
                  </v:textbox>
                </v:shape>
                <v:roundrect id="圆角矩形 71" o:spid="_x0000_s1061" style="position:absolute;left:32996;top:4946;width:2901;height:145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3cO8QA&#10;AADbAAAADwAAAGRycy9kb3ducmV2LnhtbESPzWrCQBSF94LvMFzBjeiMhdaaZiIiCArdqN24u2Zu&#10;k7SZOyEzjbFP3xEKLg/n5+Okq97WoqPWV441zGcKBHHuTMWFho/TdvoKwgdkg7Vj0nAjD6tsOEgx&#10;Me7KB+qOoRBxhH2CGsoQmkRKn5dk0c9cQxy9T9daDFG2hTQtXuO4reWTUi/SYsWRUGJDm5Ly7+OP&#10;jdztl3o+v3cXKddhOck351912Ws9HvXrNxCB+vAI/7d3RsNiDvcv8Qf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N3DvEAAAA2wAAAA8AAAAAAAAAAAAAAAAAmAIAAGRycy9k&#10;b3ducmV2LnhtbFBLBQYAAAAABAAEAPUAAACJAwAAAAA=&#10;" fillcolor="red" stroked="f">
                  <v:stroke joinstyle="miter"/>
                  <v:textbox style="mso-fit-shape-to-text:t"/>
                </v:roundrect>
                <v:shape id="文本框 71" o:spid="_x0000_s1062" type="#_x0000_t202" style="position:absolute;left:1930;top:1677;width:8319;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5dMIA&#10;AADbAAAADwAAAGRycy9kb3ducmV2LnhtbESPT2vCQBTE7wW/w/IKvdWNQqukriL+AQ+9qPH+yL5m&#10;Q7NvQ/Zp4rd3hUKPw8z8hlmsBt+oG3WxDmxgMs5AEZfB1lwZKM779zmoKMgWm8Bk4E4RVsvRywJz&#10;G3o+0u0klUoQjjkacCJtrnUsHXmM49ASJ+8ndB4lya7StsM+wX2jp1n2qT3WnBYctrRxVP6ert6A&#10;iF1P7sXOx8Nl+N72Lis/sDDm7XVYf4ESGuQ//Nc+WAOz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wrl0wgAAANsAAAAPAAAAAAAAAAAAAAAAAJgCAABkcnMvZG93&#10;bnJldi54bWxQSwUGAAAAAAQABAD1AAAAhwMAAAAA&#10;" filled="f" stroked="f">
                  <v:textbox style="mso-fit-shape-to-text:t">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CSI reference resource</w:t>
                        </w:r>
                      </w:p>
                    </w:txbxContent>
                  </v:textbox>
                </v:shape>
                <v:shape id="直接箭头连接符 73" o:spid="_x0000_s1063" type="#_x0000_t32" style="position:absolute;left:8729;top:3403;width:0;height:22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NHU8MAAADbAAAADwAAAGRycy9kb3ducmV2LnhtbESPQWsCMRSE74L/ITzBm2ZbcbdsjSKF&#10;FvFWt/T8unndLN28rEnU1V/fFAoeh5n5hlltBtuJM/nQOlbwMM9AENdOt9wo+KheZ08gQkTW2Dkm&#10;BVcKsFmPRysstbvwO50PsREJwqFEBSbGvpQy1IYshrnriZP37bzFmKRvpPZ4SXDbyccsy6XFltOC&#10;wZ5eDNU/h5NV8FUd9dLkld77hcvz6+2z2J/elJpOhu0ziEhDvIf/2zutoFjA35f0A+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jR1PDAAAA2wAAAA8AAAAAAAAAAAAA&#10;AAAAoQIAAGRycy9kb3ducmV2LnhtbFBLBQYAAAAABAAEAPkAAACRAwAAAAA=&#10;" strokecolor="#4579b8 [3044]">
                  <v:stroke endarrow="block"/>
                </v:shape>
                <v:shape id="文本框 77" o:spid="_x0000_s1064" type="#_x0000_t202" style="position:absolute;left:24501;top:1677;width:8319;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eEm8IA&#10;AADbAAAADwAAAGRycy9kb3ducmV2LnhtbESPQWvCQBSE7wX/w/KE3upGsbWkriJqwYOXarw/sq/Z&#10;0OzbkH2a+O+7hYLHYWa+YZbrwTfqRl2sAxuYTjJQxGWwNVcGivPnyzuoKMgWm8Bk4E4R1qvR0xJz&#10;G3r+ottJKpUgHHM04ETaXOtYOvIYJ6ElTt536DxKkl2lbYd9gvtGz7LsTXusOS04bGnrqPw5Xb0B&#10;EbuZ3ou9j4fLcNz1LitfsTDmeTxsPkAJDfII/7cP1sBi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Z4SbwgAAANsAAAAPAAAAAAAAAAAAAAAAAJgCAABkcnMvZG93&#10;bnJldi54bWxQSwUGAAAAAAQABAD1AAAAhwMAAAAA&#10;" filled="f" stroked="f">
                  <v:textbox style="mso-fit-shape-to-text:t">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CSI reference resource</w:t>
                        </w:r>
                      </w:p>
                    </w:txbxContent>
                  </v:textbox>
                </v:shape>
                <v:shape id="直接箭头连接符 75" o:spid="_x0000_s1065" type="#_x0000_t32" style="position:absolute;left:31300;top:3403;width:0;height:226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Z6vMMAAADbAAAADwAAAGRycy9kb3ducmV2LnhtbESPQWsCMRSE70L/Q3iF3jRbi6usRhGh&#10;pXirW3p+bp6bpZuXNYm69tc3guBxmJlvmMWqt604kw+NYwWvowwEceV0w7WC7/J9OAMRIrLG1jEp&#10;uFKA1fJpsMBCuwt/0XkXa5EgHApUYGLsCilDZchiGLmOOHkH5y3GJH0ttcdLgttWjrMslxYbTgsG&#10;O9oYqn53J6tgXx71xOSl3vo3l+fXv5/p9vSh1Mtzv56DiNTHR/je/tQKphO4fUk/QC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KGerzDAAAA2wAAAA8AAAAAAAAAAAAA&#10;AAAAoQIAAGRycy9kb3ducmV2LnhtbFBLBQYAAAAABAAEAPkAAACRAwAAAAA=&#10;" strokecolor="#4579b8 [3044]">
                  <v:stroke endarrow="block"/>
                </v:shape>
                <v:shape id="直接箭头连接符 76" o:spid="_x0000_s1066" type="#_x0000_t32" style="position:absolute;left:38347;top:3211;width:42;height:246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7gvcQAAADbAAAADwAAAGRycy9kb3ducmV2LnhtbESPQWvCQBSE7wX/w/KE3urGHlKJriJa&#10;SxE8GP0Bj+wziWbfxt01pv76bqHgcZiZb5jZojeN6Mj52rKC8SgBQVxYXXOp4HjYvE1A+ICssbFM&#10;Cn7Iw2I+eJlhpu2d99TloRQRwj5DBVUIbSalLyoy6Ee2JY7eyTqDIUpXSu3wHuGmke9JkkqDNceF&#10;CltaVVRc8ptR0Ln0a5d85ut2qyf5xZ7O+931odTrsF9OQQTqwzP83/7WCj5S+PsSf4C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juC9xAAAANsAAAAPAAAAAAAAAAAA&#10;AAAAAKECAABkcnMvZG93bnJldi54bWxQSwUGAAAAAAQABAD5AAAAkgMAAAAA&#10;" strokecolor="#4579b8 [3044]">
                  <v:stroke endarrow="block"/>
                </v:shape>
                <v:shape id="文本框 81" o:spid="_x0000_s1067" type="#_x0000_t202" style="position:absolute;left:36202;top:1655;width:5759;height:3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Ua7MIA&#10;AADbAAAADwAAAGRycy9kb3ducmV2LnhtbESPzWrDMBCE74W+g9hAbo2cQpvgRDahP5BDL02c+2Jt&#10;LBNrZaxt7Lx9VCj0OMzMN8y2nHynrjTENrCB5SIDRVwH23JjoDp+Pq1BRUG22AUmAzeKUBaPD1vM&#10;bRj5m64HaVSCcMzRgBPpc61j7chjXISeOHnnMHiUJIdG2wHHBPedfs6yV+2x5bTgsKc3R/Xl8OMN&#10;iNjd8lZ9+Lg/TV/vo8vqF6yMmc+m3QaU0CT/4b/23hpYreD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tRrswgAAANsAAAAPAAAAAAAAAAAAAAAAAJgCAABkcnMvZG93&#10;bnJldi54bWxQSwUGAAAAAAQABAD1AAAAhwMAAAAA&#10;" filled="f" stroked="f">
                  <v:textbox style="mso-fit-shape-to-text:t">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PUCCH Tx</w:t>
                        </w:r>
                      </w:p>
                    </w:txbxContent>
                  </v:textbox>
                </v:shape>
                <v:shape id="文本框 82" o:spid="_x0000_s1068" type="#_x0000_t202" style="position:absolute;left:29719;width:9672;height:23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qOnr4A&#10;AADbAAAADwAAAGRycy9kb3ducmV2LnhtbERPTWvCQBC9F/wPywi91Y0FW4muIlbBQy9qvA/ZMRvM&#10;zobsaOK/7x4KHh/ve7kefKMe1MU6sIHpJANFXAZbc2WgOO8/5qCiIFtsApOBJ0VYr0ZvS8xt6PlI&#10;j5NUKoVwzNGAE2lzrWPpyGOchJY4cdfQeZQEu0rbDvsU7hv9mWVf2mPNqcFhS1tH5e109wZE7Gb6&#10;LHY+Hi7D70/vsnKGhTHv42GzACU0yEv87z5YA99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qjp6+AAAA2wAAAA8AAAAAAAAAAAAAAAAAmAIAAGRycy9kb3ducmV2&#10;LnhtbFBLBQYAAAAABAAEAPUAAACDAwAAAAA=&#10;" filled="f" stroked="f">
                  <v:textbox style="mso-fit-shape-to-text:t">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P CSI reporting</w:t>
                        </w:r>
                      </w:p>
                    </w:txbxContent>
                  </v:textbox>
                </v:shape>
                <v:shape id="直接箭头连接符 79" o:spid="_x0000_s1069" type="#_x0000_t32" style="position:absolute;left:34447;top:1860;width:108;height:308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8twucMAAADbAAAADwAAAGRycy9kb3ducmV2LnhtbESPQWsCMRSE74L/ITzBm2Zr6dpujVKE&#10;SvFWV3p+3bxulm5etknU1V9vCoLHYWa+YRar3rbiSD40jhU8TDMQxJXTDdcK9uX75BlEiMgaW8ek&#10;4EwBVsvhYIGFdif+pOMu1iJBOBSowMTYFVKGypDFMHUdcfJ+nLcYk/S11B5PCW5bOcuyXFpsOC0Y&#10;7GhtqPrdHayC7/JPP5m81Fv/6PL8fPmabw8bpcaj/u0VRKQ+3sO39odWMH+B/y/pB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LcLnDAAAA2wAAAA8AAAAAAAAAAAAA&#10;AAAAoQIAAGRycy9kb3ducmV2LnhtbFBLBQYAAAAABAAEAPkAAACRAwAAAAA=&#10;" strokecolor="#4579b8 [3044]">
                  <v:stroke endarrow="block"/>
                </v:shape>
                <v:line id="直接连接符 80" o:spid="_x0000_s1070" style="position:absolute;visibility:visible;mso-wrap-style:square" from="12665,7740" to="12665,26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JHkb8AAADbAAAADwAAAGRycy9kb3ducmV2LnhtbERPzYrCMBC+C75DmAVvmu4iotVUFqFL&#10;V09WH2BoZtvSZlKa1Na33xwEjx/f/+E4mVY8qHe1ZQWfqwgEcWF1zaWC+y1dbkE4j6yxtUwKnuTg&#10;mMxnB4y1HflKj9yXIoSwi1FB5X0XS+mKigy6le2IA/dne4M+wL6UuscxhJtWfkXRRhqsOTRU2NGp&#10;oqLJB6MgPV/Wo8uyndt0v75J18PPeRiUWnxM33sQnib/Fr/cmVawDevDl/ADZPI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qJHkb8AAADbAAAADwAAAAAAAAAAAAAAAACh&#10;AgAAZHJzL2Rvd25yZXYueG1sUEsFBgAAAAAEAAQA+QAAAI0DAAAAAA==&#10;" strokecolor="#4579b8 [3044]">
                  <v:stroke dashstyle="dash"/>
                </v:line>
                <v:line id="直接连接符 81" o:spid="_x0000_s1071" style="position:absolute;visibility:visible;mso-wrap-style:square" from="32996,5671" to="32996,26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7iCsMAAADbAAAADwAAAGRycy9kb3ducmV2LnhtbESP0WqDQBRE3wv9h+UW+tasCUGscRNC&#10;wGLTp6b5gIt7o6J7V9w1mr/PFgJ5HGbmDJPtZtOJKw2usaxguYhAEJdWN1wpOP/lHwkI55E1dpZJ&#10;wY0c7LavLxmm2k78S9eTr0SAsEtRQe19n0rpypoMuoXtiYN3sYNBH+RQST3gFOCmk6soiqXBhsNC&#10;jT0dairb02gU5Mef9eSK4tPF/bdv8/X4dRxHpd7f5v0GhKfZP8OPdqEVJEv4/xJ+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3u4grDAAAA2wAAAA8AAAAAAAAAAAAA&#10;AAAAoQIAAGRycy9kb3ducmV2LnhtbFBLBQYAAAAABAAEAPkAAACRAwAAAAA=&#10;" strokecolor="#4579b8 [3044]">
                  <v:stroke dashstyle="dash"/>
                </v:line>
                <v:shape id="直接箭头连接符 82" o:spid="_x0000_s1072" type="#_x0000_t32" style="position:absolute;left:12665;top:25882;width:2033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Aoq8MAAADbAAAADwAAAGRycy9kb3ducmV2LnhtbESPQWvCQBSE70L/w/IK3nQTC6LRVYoQ&#10;rJdCVWiPj+wzG5p9G3ZXk/z7bqHQ4zAz3zDb/WBb8SAfGscK8nkGgrhyuuFawfVSzlYgQkTW2Dom&#10;BSMF2O+eJlsstOv5gx7nWIsE4VCgAhNjV0gZKkMWw9x1xMm7OW8xJulrqT32CW5buciypbTYcFow&#10;2NHBUPV9vlsF/tjnL+9mecw+x3X4OpVlM1Ku1PR5eN2AiDTE//Bf+00rWC3g90v6AX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gKKvDAAAA2wAAAA8AAAAAAAAAAAAA&#10;AAAAoQIAAGRycy9kb3ducmV2LnhtbFBLBQYAAAAABAAEAPkAAACRAwAAAAA=&#10;" strokecolor="#4579b8 [3044]">
                  <v:stroke startarrow="block" endarrow="block"/>
                </v:shape>
                <v:shape id="文本框 92" o:spid="_x0000_s1073" type="#_x0000_t202" style="position:absolute;left:18959;top:25966;width:6624;height:2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tsyMIA&#10;AADbAAAADwAAAGRycy9kb3ducmV2LnhtbESPT2vCQBTE74V+h+UVeqsbLRWJriL+AQ+9qPH+yL5m&#10;Q7NvQ/Zp4rd3hUKPw8z8hlmsBt+oG3WxDmxgPMpAEZfB1lwZKM77jxmoKMgWm8Bk4E4RVsvXlwXm&#10;NvR8pNtJKpUgHHM04ETaXOtYOvIYR6ElTt5P6DxKkl2lbYd9gvtGT7Jsqj3WnBYctrRxVP6ert6A&#10;iF2P78XOx8Nl+N72Liu/sDDm/W1Yz0EJDfIf/msfrIHZJ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W2zIwgAAANsAAAAPAAAAAAAAAAAAAAAAAJgCAABkcnMvZG93&#10;bnJldi54bWxQSwUGAAAAAAQABAD1AAAAhwMAAAAA&#10;" filled="f" stroked="f">
                  <v:textbox style="mso-fit-shape-to-text:t">
                    <w:txbxContent>
                      <w:p w:rsidR="006A756A" w:rsidRPr="006A756A" w:rsidRDefault="006A756A" w:rsidP="006A756A">
                        <w:pPr>
                          <w:pStyle w:val="af7"/>
                          <w:spacing w:before="0" w:beforeAutospacing="0" w:after="0" w:afterAutospacing="0"/>
                          <w:jc w:val="center"/>
                          <w:rPr>
                            <w:sz w:val="18"/>
                            <w:szCs w:val="18"/>
                          </w:rPr>
                        </w:pPr>
                        <w:r w:rsidRPr="006A756A">
                          <w:rPr>
                            <w:rFonts w:asciiTheme="minorHAnsi" w:hAnsi="Calibri" w:cstheme="minorBidi"/>
                            <w:color w:val="000000" w:themeColor="text1"/>
                            <w:kern w:val="24"/>
                            <w:sz w:val="18"/>
                            <w:szCs w:val="18"/>
                          </w:rPr>
                          <w:t>Z’</w:t>
                        </w:r>
                        <w:r w:rsidRPr="006A756A">
                          <w:rPr>
                            <w:rFonts w:asciiTheme="minorHAnsi" w:hAnsi="Calibri" w:cstheme="minorBidi"/>
                            <w:color w:val="000000" w:themeColor="text1"/>
                            <w:kern w:val="24"/>
                            <w:position w:val="-6"/>
                            <w:sz w:val="18"/>
                            <w:szCs w:val="18"/>
                            <w:vertAlign w:val="subscript"/>
                          </w:rPr>
                          <w:t>TOT</w:t>
                        </w:r>
                      </w:p>
                    </w:txbxContent>
                  </v:textbox>
                </v:shape>
                <w10:anchorlock/>
              </v:group>
            </w:pict>
          </mc:Fallback>
        </mc:AlternateContent>
      </w:r>
    </w:p>
    <w:p w:rsidR="006A756A" w:rsidRPr="006A756A" w:rsidRDefault="006A756A" w:rsidP="006A756A">
      <w:pPr>
        <w:pStyle w:val="a5"/>
        <w:rPr>
          <w:lang w:eastAsia="zh-CN"/>
        </w:rPr>
      </w:pPr>
      <w:bookmarkStart w:id="1" w:name="_Ref513290904"/>
      <w:r>
        <w:t xml:space="preserve">Figure </w:t>
      </w:r>
      <w:r w:rsidR="00BA6E5D">
        <w:fldChar w:fldCharType="begin"/>
      </w:r>
      <w:r w:rsidR="00BA6E5D">
        <w:instrText xml:space="preserve"> SEQ Figure \* ARABIC </w:instrText>
      </w:r>
      <w:r w:rsidR="00BA6E5D">
        <w:fldChar w:fldCharType="separate"/>
      </w:r>
      <w:r w:rsidR="00B63362">
        <w:rPr>
          <w:noProof/>
        </w:rPr>
        <w:t>1</w:t>
      </w:r>
      <w:r w:rsidR="00BA6E5D">
        <w:rPr>
          <w:noProof/>
        </w:rPr>
        <w:fldChar w:fldCharType="end"/>
      </w:r>
      <w:bookmarkEnd w:id="1"/>
      <w:r>
        <w:t xml:space="preserve"> CSI processing unit occupation and CSI calculation</w:t>
      </w:r>
      <w:r w:rsidR="00C47D37">
        <w:t xml:space="preserve"> for type A capability</w:t>
      </w:r>
    </w:p>
    <w:p w:rsidR="006A756A" w:rsidRDefault="00C47D37" w:rsidP="00AB3933">
      <w:pPr>
        <w:rPr>
          <w:lang w:eastAsia="zh-CN"/>
        </w:rPr>
      </w:pPr>
      <w:r>
        <w:rPr>
          <w:lang w:eastAsia="zh-CN"/>
        </w:rPr>
        <w:t xml:space="preserve">Suppose that a UE has X=8 processing units. Firstly a periodic CSI reporting occupied the processing unit #1, starting from the CSI reference resource. The calculating unit is assigned to the processing unit #1 and it take some time to generate the reported contents and is released. Further the processing unit stores the </w:t>
      </w:r>
      <w:r>
        <w:rPr>
          <w:lang w:eastAsia="zh-CN"/>
        </w:rPr>
        <w:lastRenderedPageBreak/>
        <w:t>reported contents and encode the UCI to be transmitted on the PUCCH, during which the calculating unit can be diverted to the other processing units.</w:t>
      </w:r>
    </w:p>
    <w:p w:rsidR="00C47D37" w:rsidRDefault="00C47D37" w:rsidP="00AB3933">
      <w:pPr>
        <w:rPr>
          <w:lang w:eastAsia="zh-CN"/>
        </w:rPr>
      </w:pPr>
      <w:r>
        <w:rPr>
          <w:lang w:eastAsia="zh-CN"/>
        </w:rPr>
        <w:t>During the calculation of the periodic CSI, a DCI triggers a multiple aperiodic CSI reports</w:t>
      </w:r>
      <w:r w:rsidR="000646C2">
        <w:rPr>
          <w:lang w:eastAsia="zh-CN"/>
        </w:rPr>
        <w:t>, since CSI processing unit #1 is occupied, maximum 7 aperiodic CSI reports may be assigned to the remaining 7 processing units, starting from the next symbol after DCI (it usually takes a longer time since decode the DCI may take a few symbols, but it does not harm to be modeled from the first symbol after the DCI). Once both the following conditions are met</w:t>
      </w:r>
    </w:p>
    <w:p w:rsidR="000646C2" w:rsidRDefault="000646C2" w:rsidP="000646C2">
      <w:pPr>
        <w:pStyle w:val="af"/>
        <w:numPr>
          <w:ilvl w:val="0"/>
          <w:numId w:val="46"/>
        </w:numPr>
        <w:ind w:firstLineChars="0"/>
        <w:rPr>
          <w:lang w:eastAsia="zh-CN"/>
        </w:rPr>
      </w:pPr>
      <w:r>
        <w:rPr>
          <w:lang w:eastAsia="zh-CN"/>
        </w:rPr>
        <w:t>The CSI calculating unit is idle</w:t>
      </w:r>
    </w:p>
    <w:p w:rsidR="000646C2" w:rsidRDefault="000646C2" w:rsidP="000646C2">
      <w:pPr>
        <w:pStyle w:val="af"/>
        <w:numPr>
          <w:ilvl w:val="0"/>
          <w:numId w:val="46"/>
        </w:numPr>
        <w:ind w:firstLineChars="0"/>
        <w:rPr>
          <w:lang w:eastAsia="zh-CN"/>
        </w:rPr>
      </w:pPr>
      <w:r>
        <w:rPr>
          <w:lang w:eastAsia="zh-CN"/>
        </w:rPr>
        <w:t>All CSI-RS/CSI-IM corresponding to the report have been received</w:t>
      </w:r>
    </w:p>
    <w:p w:rsidR="000646C2" w:rsidRDefault="000646C2" w:rsidP="000646C2">
      <w:pPr>
        <w:rPr>
          <w:lang w:eastAsia="zh-CN"/>
        </w:rPr>
      </w:pPr>
      <w:r>
        <w:rPr>
          <w:lang w:eastAsia="zh-CN"/>
        </w:rPr>
        <w:t>The CSI calculating unit can be used to calculate the corresponding report. The 7 CSI processing unit are released when the PUSCH carrying the report is transmitted.</w:t>
      </w:r>
    </w:p>
    <w:p w:rsidR="000646C2" w:rsidRDefault="000646C2" w:rsidP="000646C2">
      <w:pPr>
        <w:rPr>
          <w:lang w:eastAsia="zh-CN"/>
        </w:rPr>
      </w:pPr>
      <w:r>
        <w:rPr>
          <w:lang w:eastAsia="zh-CN"/>
        </w:rPr>
        <w:t>During the calculation of the aperiodic CSI reports, the periodic CSI report come</w:t>
      </w:r>
      <w:r w:rsidR="00E24C50">
        <w:rPr>
          <w:lang w:eastAsia="zh-CN"/>
        </w:rPr>
        <w:t>s</w:t>
      </w:r>
      <w:r>
        <w:rPr>
          <w:lang w:eastAsia="zh-CN"/>
        </w:rPr>
        <w:t xml:space="preserve"> again, which is assigned to processing unit #1. However, since the current calculating unit is occupied by the aperiodic CSI reports, it cannot immediately be scheduled to the periodic CSI report, and thus </w:t>
      </w:r>
      <w:r w:rsidR="00E24C50">
        <w:rPr>
          <w:lang w:eastAsia="zh-CN"/>
        </w:rPr>
        <w:t>it</w:t>
      </w:r>
      <w:r>
        <w:rPr>
          <w:lang w:eastAsia="zh-CN"/>
        </w:rPr>
        <w:t xml:space="preserve"> needs to be buffered till the calculating unit is available, causing the delay.</w:t>
      </w:r>
    </w:p>
    <w:p w:rsidR="000646C2" w:rsidRDefault="000646C2" w:rsidP="000646C2">
      <w:pPr>
        <w:rPr>
          <w:lang w:eastAsia="zh-CN"/>
        </w:rPr>
      </w:pPr>
      <w:r>
        <w:rPr>
          <w:lang w:eastAsia="zh-CN"/>
        </w:rPr>
        <w:t xml:space="preserve">In summary, </w:t>
      </w:r>
      <w:r w:rsidR="00884994">
        <w:rPr>
          <w:lang w:eastAsia="zh-CN"/>
        </w:rPr>
        <w:t xml:space="preserve">Z’ should be treated as the time consumed by the calculating unit, while the calculating unit is </w:t>
      </w:r>
      <w:r w:rsidR="00E24C50">
        <w:rPr>
          <w:lang w:eastAsia="zh-CN"/>
        </w:rPr>
        <w:t>key to the serial-ness</w:t>
      </w:r>
      <w:r w:rsidR="00884994">
        <w:rPr>
          <w:lang w:eastAsia="zh-CN"/>
        </w:rPr>
        <w:t xml:space="preserve"> in type A CSI processing capability.</w:t>
      </w:r>
    </w:p>
    <w:p w:rsidR="00884994" w:rsidRDefault="00884994" w:rsidP="000646C2">
      <w:pPr>
        <w:rPr>
          <w:i/>
          <w:lang w:eastAsia="zh-CN"/>
        </w:rPr>
      </w:pPr>
      <w:r>
        <w:rPr>
          <w:b/>
          <w:i/>
          <w:lang w:eastAsia="zh-CN"/>
        </w:rPr>
        <w:t>Observation 1:</w:t>
      </w:r>
      <w:r>
        <w:rPr>
          <w:i/>
          <w:lang w:eastAsia="zh-CN"/>
        </w:rPr>
        <w:t xml:space="preserve"> For type A CSI processing capability, there is a serial calculating unit, which is scheduled across the parallel processing units, and Z’ corresponds to the time occupied by the calculating unit.</w:t>
      </w:r>
    </w:p>
    <w:p w:rsidR="00884994" w:rsidRDefault="00884994" w:rsidP="000646C2">
      <w:pPr>
        <w:rPr>
          <w:i/>
          <w:lang w:eastAsia="zh-CN"/>
        </w:rPr>
      </w:pPr>
      <w:r>
        <w:rPr>
          <w:b/>
          <w:i/>
          <w:lang w:eastAsia="zh-CN"/>
        </w:rPr>
        <w:t xml:space="preserve">Observation 2: </w:t>
      </w:r>
      <w:r>
        <w:rPr>
          <w:i/>
          <w:lang w:eastAsia="zh-CN"/>
        </w:rPr>
        <w:t>Due to the congestion caused by serial calculating for type A CSI processing capability, the actual time to start a CSI calculation may be delayed, suggesting either Z’ should be relaxed or the starting position for Z’ should be a few symbol</w:t>
      </w:r>
      <w:r w:rsidR="00FF6F08">
        <w:rPr>
          <w:i/>
          <w:lang w:eastAsia="zh-CN"/>
        </w:rPr>
        <w:t>s</w:t>
      </w:r>
      <w:r>
        <w:rPr>
          <w:i/>
          <w:lang w:eastAsia="zh-CN"/>
        </w:rPr>
        <w:t xml:space="preserve"> after the last symbol carrying the CSI-RS/CSI-IM.</w:t>
      </w:r>
    </w:p>
    <w:p w:rsidR="00884994" w:rsidRDefault="00884994" w:rsidP="000646C2">
      <w:pPr>
        <w:rPr>
          <w:i/>
        </w:rPr>
      </w:pPr>
      <w:r>
        <w:rPr>
          <w:b/>
          <w:i/>
          <w:lang w:eastAsia="zh-CN"/>
        </w:rPr>
        <w:t xml:space="preserve">Proposal 1: </w:t>
      </w:r>
      <w:r>
        <w:rPr>
          <w:i/>
          <w:lang w:eastAsia="zh-CN"/>
        </w:rPr>
        <w:t xml:space="preserve">Clarify that for type A CSI processing capability, the condition to update the report </w:t>
      </w:r>
      <w:r w:rsidRPr="008B0AE3">
        <w:rPr>
          <w:position w:val="-16"/>
        </w:rPr>
        <w:object w:dxaOrig="1520" w:dyaOrig="460">
          <v:shape id="_x0000_i1025" type="#_x0000_t75" style="width:75.75pt;height:23.25pt" o:ole="">
            <v:imagedata r:id="rId8" o:title=""/>
          </v:shape>
          <o:OLEObject Type="Embed" ProgID="Equation.DSMT4" ShapeID="_x0000_i1025" DrawAspect="Content" ObjectID="_1587454623" r:id="rId9"/>
        </w:object>
      </w:r>
      <w:r>
        <w:t xml:space="preserve"> </w:t>
      </w:r>
      <w:r w:rsidRPr="00884994">
        <w:rPr>
          <w:i/>
        </w:rPr>
        <w:t>is assumed when there is no other ongoing CS</w:t>
      </w:r>
      <w:r w:rsidR="00FF6F08">
        <w:rPr>
          <w:i/>
        </w:rPr>
        <w:t>I calculation. It is up to gNB to ensure the report timing (scheduled P</w:t>
      </w:r>
      <w:r w:rsidR="00E24C50">
        <w:rPr>
          <w:i/>
        </w:rPr>
        <w:t>U</w:t>
      </w:r>
      <w:r w:rsidR="00FF6F08">
        <w:rPr>
          <w:i/>
        </w:rPr>
        <w:t>SCH) by considering the congestion of reporting calculation, based on the current CSI processing time model.</w:t>
      </w:r>
    </w:p>
    <w:p w:rsidR="00FF6F08" w:rsidRDefault="00FF6F08" w:rsidP="000646C2">
      <w:pPr>
        <w:rPr>
          <w:i/>
        </w:rPr>
      </w:pPr>
    </w:p>
    <w:p w:rsidR="00FF6F08" w:rsidRDefault="00FF6F08" w:rsidP="00FF6F08">
      <w:pPr>
        <w:pStyle w:val="2"/>
        <w:rPr>
          <w:lang w:eastAsia="zh-CN"/>
        </w:rPr>
      </w:pPr>
      <w:r>
        <w:rPr>
          <w:lang w:eastAsia="zh-CN"/>
        </w:rPr>
        <w:t>Priority model</w:t>
      </w:r>
    </w:p>
    <w:p w:rsidR="00FF6F08" w:rsidRDefault="00FF6F08" w:rsidP="00FF6F08">
      <w:pPr>
        <w:rPr>
          <w:lang w:eastAsia="zh-CN"/>
        </w:rPr>
      </w:pPr>
      <w:r>
        <w:rPr>
          <w:lang w:eastAsia="zh-CN"/>
        </w:rPr>
        <w:t>For both type A and type B with limited CSI processing units, once the incoming CSI calculation does not have enough processing unit</w:t>
      </w:r>
      <w:r w:rsidR="00723E62">
        <w:rPr>
          <w:lang w:eastAsia="zh-CN"/>
        </w:rPr>
        <w:t>s</w:t>
      </w:r>
      <w:r>
        <w:rPr>
          <w:lang w:eastAsia="zh-CN"/>
        </w:rPr>
        <w:t xml:space="preserve"> to </w:t>
      </w:r>
      <w:r w:rsidR="00723E62">
        <w:rPr>
          <w:lang w:eastAsia="zh-CN"/>
        </w:rPr>
        <w:t xml:space="preserve">be </w:t>
      </w:r>
      <w:r>
        <w:rPr>
          <w:lang w:eastAsia="zh-CN"/>
        </w:rPr>
        <w:t>assign</w:t>
      </w:r>
      <w:r w:rsidR="00723E62">
        <w:rPr>
          <w:lang w:eastAsia="zh-CN"/>
        </w:rPr>
        <w:t>ed to</w:t>
      </w:r>
      <w:r>
        <w:rPr>
          <w:lang w:eastAsia="zh-CN"/>
        </w:rPr>
        <w:t>, a priority rule should be defined. A simple</w:t>
      </w:r>
      <w:r w:rsidR="00723E62">
        <w:rPr>
          <w:lang w:eastAsia="zh-CN"/>
        </w:rPr>
        <w:t xml:space="preserve"> way</w:t>
      </w:r>
      <w:r>
        <w:rPr>
          <w:lang w:eastAsia="zh-CN"/>
        </w:rPr>
        <w:t xml:space="preserve"> is to reuse the priority rule for PUSCH-based CSI reporting, which is specified in 5.2.5 </w:t>
      </w:r>
      <w:r w:rsidR="008079FA">
        <w:rPr>
          <w:lang w:eastAsia="zh-CN"/>
        </w:rPr>
        <w:fldChar w:fldCharType="begin"/>
      </w:r>
      <w:r w:rsidR="008079FA">
        <w:rPr>
          <w:lang w:eastAsia="zh-CN"/>
        </w:rPr>
        <w:instrText xml:space="preserve"> REF _Ref513204920 \r \h </w:instrText>
      </w:r>
      <w:r w:rsidR="008079FA">
        <w:rPr>
          <w:lang w:eastAsia="zh-CN"/>
        </w:rPr>
      </w:r>
      <w:r w:rsidR="008079FA">
        <w:rPr>
          <w:lang w:eastAsia="zh-CN"/>
        </w:rPr>
        <w:fldChar w:fldCharType="separate"/>
      </w:r>
      <w:r w:rsidR="00B63362">
        <w:rPr>
          <w:lang w:eastAsia="zh-CN"/>
        </w:rPr>
        <w:t>[2]</w:t>
      </w:r>
      <w:r w:rsidR="008079FA">
        <w:rPr>
          <w:lang w:eastAsia="zh-CN"/>
        </w:rPr>
        <w:fldChar w:fldCharType="end"/>
      </w:r>
      <w:r w:rsidR="008079FA">
        <w:rPr>
          <w:lang w:eastAsia="zh-CN"/>
        </w:rPr>
        <w:t>, since those less prioritized report may be anyway dropped.</w:t>
      </w:r>
    </w:p>
    <w:p w:rsidR="008079FA" w:rsidRPr="008079FA" w:rsidRDefault="008079FA" w:rsidP="00FF6F08">
      <w:pPr>
        <w:rPr>
          <w:i/>
          <w:lang w:eastAsia="zh-CN"/>
        </w:rPr>
      </w:pPr>
      <w:r>
        <w:rPr>
          <w:b/>
          <w:i/>
          <w:lang w:eastAsia="zh-CN"/>
        </w:rPr>
        <w:t xml:space="preserve">Proposal 2: </w:t>
      </w:r>
      <w:r>
        <w:rPr>
          <w:i/>
          <w:lang w:eastAsia="zh-CN"/>
        </w:rPr>
        <w:t>Adopt the priority rule specified 5.2.5 in TS 38.214 to handle the process unit assignment.</w:t>
      </w:r>
    </w:p>
    <w:p w:rsidR="00884994" w:rsidRDefault="00884994" w:rsidP="000646C2">
      <w:pPr>
        <w:rPr>
          <w:i/>
          <w:lang w:eastAsia="zh-CN"/>
        </w:rPr>
      </w:pPr>
    </w:p>
    <w:p w:rsidR="008079FA" w:rsidRDefault="008079FA" w:rsidP="008079FA">
      <w:pPr>
        <w:pStyle w:val="2"/>
        <w:rPr>
          <w:lang w:eastAsia="zh-CN"/>
        </w:rPr>
      </w:pPr>
      <w:r>
        <w:rPr>
          <w:lang w:eastAsia="zh-CN"/>
        </w:rPr>
        <w:t>Processing unit occupation time for aperiodic reporting associated with P/SP CSI-RS for type A processing capability</w:t>
      </w:r>
    </w:p>
    <w:p w:rsidR="008079FA" w:rsidRDefault="008079FA" w:rsidP="008079FA">
      <w:pPr>
        <w:rPr>
          <w:lang w:eastAsia="zh-CN"/>
        </w:rPr>
      </w:pPr>
      <w:r>
        <w:rPr>
          <w:lang w:eastAsia="zh-CN"/>
        </w:rPr>
        <w:t xml:space="preserve">Since it is already a working assumption that for AP reporting associated with AP CSI-RS, the CSI processing unit is occupied till the last OFDM symbol carrying the CSI reporting, we feel it should also be adopted for AP reporting associated with P/SP CSI-RS. </w:t>
      </w:r>
      <w:r w:rsidR="00F905A2">
        <w:rPr>
          <w:lang w:eastAsia="zh-CN"/>
        </w:rPr>
        <w:t>Another reason is that f</w:t>
      </w:r>
      <w:r>
        <w:rPr>
          <w:lang w:eastAsia="zh-CN"/>
        </w:rPr>
        <w:t>or AP CSI reporting, the CSI reporting may contain two parts</w:t>
      </w:r>
      <w:r w:rsidR="00F905A2">
        <w:rPr>
          <w:lang w:eastAsia="zh-CN"/>
        </w:rPr>
        <w:t>, and i</w:t>
      </w:r>
      <w:r>
        <w:rPr>
          <w:lang w:eastAsia="zh-CN"/>
        </w:rPr>
        <w:t xml:space="preserve">t is theoretically possible that UE may still calculating </w:t>
      </w:r>
      <w:r w:rsidR="00F905A2">
        <w:rPr>
          <w:lang w:eastAsia="zh-CN"/>
        </w:rPr>
        <w:t>part II, while reporting part I.</w:t>
      </w:r>
    </w:p>
    <w:p w:rsidR="00AE0D46" w:rsidRDefault="00AE0D46" w:rsidP="00AE0D46">
      <w:pPr>
        <w:rPr>
          <w:i/>
          <w:lang w:eastAsia="zh-CN"/>
        </w:rPr>
      </w:pPr>
      <w:r>
        <w:rPr>
          <w:b/>
          <w:i/>
          <w:lang w:eastAsia="zh-CN"/>
        </w:rPr>
        <w:t xml:space="preserve">Proposal 3: </w:t>
      </w:r>
      <w:r>
        <w:rPr>
          <w:i/>
          <w:lang w:eastAsia="zh-CN"/>
        </w:rPr>
        <w:t xml:space="preserve">Confirm the working assumption and support the same criterion to release a processing unit for AP-CSI reporting  for type A CSI processing, i.e., the CSI processing unit is occupied till the last symbol of the channel carrying the AP CSI reporting associated with P/SP/AP CSI-RS. </w:t>
      </w:r>
    </w:p>
    <w:p w:rsidR="00F905A2" w:rsidRDefault="00F905A2" w:rsidP="008079FA">
      <w:pPr>
        <w:rPr>
          <w:i/>
          <w:lang w:eastAsia="zh-CN"/>
        </w:rPr>
      </w:pPr>
    </w:p>
    <w:p w:rsidR="00F905A2" w:rsidRDefault="00F905A2" w:rsidP="00F905A2">
      <w:pPr>
        <w:pStyle w:val="2"/>
        <w:rPr>
          <w:lang w:eastAsia="zh-CN"/>
        </w:rPr>
      </w:pPr>
      <w:r>
        <w:rPr>
          <w:lang w:eastAsia="zh-CN"/>
        </w:rPr>
        <w:lastRenderedPageBreak/>
        <w:t>CSI processing unit occupation for TRS</w:t>
      </w:r>
    </w:p>
    <w:p w:rsidR="00F905A2" w:rsidRDefault="00F905A2" w:rsidP="00F905A2">
      <w:pPr>
        <w:rPr>
          <w:lang w:eastAsia="zh-CN"/>
        </w:rPr>
      </w:pPr>
      <w:r>
        <w:rPr>
          <w:lang w:eastAsia="zh-CN"/>
        </w:rPr>
        <w:t>For TRS, although it does not require to report anything, it take some calculation resources to derive the large scale parameter. Therefore, we prefer to incorpora</w:t>
      </w:r>
      <w:r w:rsidR="008B6905">
        <w:rPr>
          <w:lang w:eastAsia="zh-CN"/>
        </w:rPr>
        <w:t>te TRS into the CSI processing consideration. One way to defined the CSI processing unit occupation for TRS is provided in our companion contribution</w:t>
      </w:r>
      <w:r w:rsidR="00D81F5A">
        <w:rPr>
          <w:lang w:eastAsia="zh-CN"/>
        </w:rPr>
        <w:t xml:space="preserve"> </w:t>
      </w:r>
      <w:r w:rsidR="00D81F5A">
        <w:rPr>
          <w:lang w:eastAsia="zh-CN"/>
        </w:rPr>
        <w:fldChar w:fldCharType="begin"/>
      </w:r>
      <w:r w:rsidR="00D81F5A">
        <w:rPr>
          <w:lang w:eastAsia="zh-CN"/>
        </w:rPr>
        <w:instrText xml:space="preserve"> REF _Ref513294752 \r \h </w:instrText>
      </w:r>
      <w:r w:rsidR="00D81F5A">
        <w:rPr>
          <w:lang w:eastAsia="zh-CN"/>
        </w:rPr>
      </w:r>
      <w:r w:rsidR="00D81F5A">
        <w:rPr>
          <w:lang w:eastAsia="zh-CN"/>
        </w:rPr>
        <w:fldChar w:fldCharType="separate"/>
      </w:r>
      <w:r w:rsidR="00B63362">
        <w:rPr>
          <w:lang w:eastAsia="zh-CN"/>
        </w:rPr>
        <w:t>[3]</w:t>
      </w:r>
      <w:r w:rsidR="00D81F5A">
        <w:rPr>
          <w:lang w:eastAsia="zh-CN"/>
        </w:rPr>
        <w:fldChar w:fldCharType="end"/>
      </w:r>
      <w:r w:rsidR="00D81F5A">
        <w:rPr>
          <w:lang w:eastAsia="zh-CN"/>
        </w:rPr>
        <w:t>.</w:t>
      </w:r>
    </w:p>
    <w:p w:rsidR="008B6905" w:rsidRDefault="008B6905" w:rsidP="008B6905">
      <w:pPr>
        <w:pStyle w:val="a5"/>
        <w:keepNext/>
      </w:pPr>
      <w:r>
        <w:t xml:space="preserve">Table </w:t>
      </w:r>
      <w:r w:rsidR="00BA6E5D">
        <w:fldChar w:fldCharType="begin"/>
      </w:r>
      <w:r w:rsidR="00BA6E5D">
        <w:instrText xml:space="preserve"> SEQ Table \* ARABIC </w:instrText>
      </w:r>
      <w:r w:rsidR="00BA6E5D">
        <w:fldChar w:fldCharType="separate"/>
      </w:r>
      <w:r w:rsidR="00B63362">
        <w:rPr>
          <w:noProof/>
        </w:rPr>
        <w:t>1</w:t>
      </w:r>
      <w:r w:rsidR="00BA6E5D">
        <w:rPr>
          <w:noProof/>
        </w:rPr>
        <w:fldChar w:fldCharType="end"/>
      </w:r>
      <w:r>
        <w:t xml:space="preserve"> CSI processing unit occupation for TRS</w:t>
      </w:r>
    </w:p>
    <w:tbl>
      <w:tblPr>
        <w:tblStyle w:val="ac"/>
        <w:tblW w:w="0" w:type="auto"/>
        <w:tblLook w:val="04A0" w:firstRow="1" w:lastRow="0" w:firstColumn="1" w:lastColumn="0" w:noHBand="0" w:noVBand="1"/>
      </w:tblPr>
      <w:tblGrid>
        <w:gridCol w:w="1555"/>
        <w:gridCol w:w="3876"/>
        <w:gridCol w:w="3876"/>
      </w:tblGrid>
      <w:tr w:rsidR="008B6905" w:rsidTr="001E4BC3">
        <w:tc>
          <w:tcPr>
            <w:tcW w:w="1555" w:type="dxa"/>
          </w:tcPr>
          <w:p w:rsidR="008B6905" w:rsidRDefault="008B6905" w:rsidP="001E4BC3">
            <w:pPr>
              <w:rPr>
                <w:lang w:eastAsia="zh-CN"/>
              </w:rPr>
            </w:pPr>
          </w:p>
        </w:tc>
        <w:tc>
          <w:tcPr>
            <w:tcW w:w="3876" w:type="dxa"/>
          </w:tcPr>
          <w:p w:rsidR="008B6905" w:rsidRDefault="008B6905" w:rsidP="001E4BC3">
            <w:pPr>
              <w:rPr>
                <w:lang w:eastAsia="zh-CN"/>
              </w:rPr>
            </w:pPr>
            <w:r>
              <w:rPr>
                <w:lang w:eastAsia="zh-CN"/>
              </w:rPr>
              <w:t>Type A CSI processing capability</w:t>
            </w:r>
          </w:p>
        </w:tc>
        <w:tc>
          <w:tcPr>
            <w:tcW w:w="3876" w:type="dxa"/>
          </w:tcPr>
          <w:p w:rsidR="008B6905" w:rsidRDefault="008B6905" w:rsidP="001E4BC3">
            <w:pPr>
              <w:rPr>
                <w:lang w:eastAsia="zh-CN"/>
              </w:rPr>
            </w:pPr>
            <w:r>
              <w:rPr>
                <w:lang w:eastAsia="zh-CN"/>
              </w:rPr>
              <w:t>Type B CSI processing capability</w:t>
            </w:r>
          </w:p>
        </w:tc>
      </w:tr>
      <w:tr w:rsidR="008B6905" w:rsidTr="001E4BC3">
        <w:tc>
          <w:tcPr>
            <w:tcW w:w="1555" w:type="dxa"/>
          </w:tcPr>
          <w:p w:rsidR="008B6905" w:rsidRDefault="008B6905" w:rsidP="001E4BC3">
            <w:pPr>
              <w:rPr>
                <w:lang w:eastAsia="zh-CN"/>
              </w:rPr>
            </w:pPr>
            <w:r>
              <w:rPr>
                <w:lang w:eastAsia="zh-CN"/>
              </w:rPr>
              <w:t>Periodic TRS</w:t>
            </w:r>
          </w:p>
        </w:tc>
        <w:tc>
          <w:tcPr>
            <w:tcW w:w="3876" w:type="dxa"/>
          </w:tcPr>
          <w:p w:rsidR="008B6905" w:rsidRDefault="008B6905" w:rsidP="00723E62">
            <w:pPr>
              <w:rPr>
                <w:lang w:eastAsia="zh-CN"/>
              </w:rPr>
            </w:pPr>
            <w:r>
              <w:rPr>
                <w:lang w:eastAsia="zh-CN"/>
              </w:rPr>
              <w:t>From the first symbol of TRS to the last symbol of TRS+</w:t>
            </w:r>
            <w:r w:rsidR="00723E62">
              <w:rPr>
                <w:lang w:eastAsia="zh-CN"/>
              </w:rPr>
              <w:t>1</w:t>
            </w:r>
          </w:p>
        </w:tc>
        <w:tc>
          <w:tcPr>
            <w:tcW w:w="3876" w:type="dxa"/>
          </w:tcPr>
          <w:p w:rsidR="008B6905" w:rsidRDefault="00723E62" w:rsidP="001E4BC3">
            <w:pPr>
              <w:rPr>
                <w:lang w:eastAsia="zh-CN"/>
              </w:rPr>
            </w:pPr>
            <w:r>
              <w:rPr>
                <w:lang w:eastAsia="zh-CN"/>
              </w:rPr>
              <w:t>FFS</w:t>
            </w:r>
          </w:p>
        </w:tc>
      </w:tr>
      <w:tr w:rsidR="008B6905" w:rsidTr="001E4BC3">
        <w:tc>
          <w:tcPr>
            <w:tcW w:w="1555" w:type="dxa"/>
          </w:tcPr>
          <w:p w:rsidR="008B6905" w:rsidRDefault="008B6905" w:rsidP="001E4BC3">
            <w:pPr>
              <w:rPr>
                <w:lang w:eastAsia="zh-CN"/>
              </w:rPr>
            </w:pPr>
            <w:r>
              <w:rPr>
                <w:lang w:eastAsia="zh-CN"/>
              </w:rPr>
              <w:t>Aperiodic TRS</w:t>
            </w:r>
          </w:p>
        </w:tc>
        <w:tc>
          <w:tcPr>
            <w:tcW w:w="3876" w:type="dxa"/>
          </w:tcPr>
          <w:p w:rsidR="008B6905" w:rsidRDefault="008B6905" w:rsidP="00723E62">
            <w:pPr>
              <w:rPr>
                <w:lang w:eastAsia="zh-CN"/>
              </w:rPr>
            </w:pPr>
            <w:r>
              <w:rPr>
                <w:lang w:eastAsia="zh-CN"/>
              </w:rPr>
              <w:t>From the first symbol after the triggering DCI to the last symbol of TRS+</w:t>
            </w:r>
            <w:r w:rsidR="00723E62">
              <w:rPr>
                <w:lang w:eastAsia="zh-CN"/>
              </w:rPr>
              <w:t>1</w:t>
            </w:r>
          </w:p>
        </w:tc>
        <w:tc>
          <w:tcPr>
            <w:tcW w:w="3876" w:type="dxa"/>
          </w:tcPr>
          <w:p w:rsidR="008B6905" w:rsidRDefault="008B6905" w:rsidP="00723E62">
            <w:pPr>
              <w:rPr>
                <w:lang w:eastAsia="zh-CN"/>
              </w:rPr>
            </w:pPr>
            <w:r>
              <w:rPr>
                <w:lang w:eastAsia="zh-CN"/>
              </w:rPr>
              <w:t>From the first symbol after the triggering DCI to the last symbol of TRS+</w:t>
            </w:r>
            <w:r w:rsidR="00723E62">
              <w:rPr>
                <w:lang w:eastAsia="zh-CN"/>
              </w:rPr>
              <w:t>1</w:t>
            </w:r>
          </w:p>
        </w:tc>
      </w:tr>
    </w:tbl>
    <w:p w:rsidR="008B6905" w:rsidRDefault="008B6905" w:rsidP="00F905A2">
      <w:pPr>
        <w:rPr>
          <w:i/>
          <w:lang w:eastAsia="zh-CN"/>
        </w:rPr>
      </w:pPr>
    </w:p>
    <w:p w:rsidR="00AE0D46" w:rsidRPr="00680BD2" w:rsidRDefault="00AE0D46" w:rsidP="00AE0D46">
      <w:pPr>
        <w:rPr>
          <w:i/>
          <w:lang w:eastAsia="zh-CN"/>
        </w:rPr>
      </w:pPr>
      <w:r>
        <w:rPr>
          <w:b/>
          <w:i/>
          <w:lang w:eastAsia="zh-CN"/>
        </w:rPr>
        <w:t xml:space="preserve">Proposal 4: </w:t>
      </w:r>
      <w:r>
        <w:rPr>
          <w:i/>
          <w:lang w:eastAsia="zh-CN"/>
        </w:rPr>
        <w:t>Support CSI processing unit occupation for TRS, as regular CSI/BM reporting.</w:t>
      </w:r>
    </w:p>
    <w:p w:rsidR="008079FA" w:rsidRDefault="008079FA" w:rsidP="000646C2">
      <w:pPr>
        <w:rPr>
          <w:lang w:eastAsia="zh-CN"/>
        </w:rPr>
      </w:pPr>
    </w:p>
    <w:p w:rsidR="00C6565C" w:rsidRDefault="00C6565C" w:rsidP="00680BD2">
      <w:pPr>
        <w:pStyle w:val="1"/>
        <w:rPr>
          <w:lang w:eastAsia="zh-CN"/>
        </w:rPr>
      </w:pPr>
      <w:r>
        <w:rPr>
          <w:lang w:eastAsia="zh-CN"/>
        </w:rPr>
        <w:t>Miscellaneous</w:t>
      </w:r>
    </w:p>
    <w:p w:rsidR="00680BD2" w:rsidRDefault="00680BD2" w:rsidP="00C6565C">
      <w:pPr>
        <w:pStyle w:val="2"/>
        <w:rPr>
          <w:lang w:eastAsia="zh-CN"/>
        </w:rPr>
      </w:pPr>
      <w:r>
        <w:rPr>
          <w:lang w:eastAsia="zh-CN"/>
        </w:rPr>
        <w:t>Differential CQI</w:t>
      </w:r>
    </w:p>
    <w:p w:rsidR="00680BD2" w:rsidRDefault="00680BD2" w:rsidP="00680BD2">
      <w:pPr>
        <w:rPr>
          <w:lang w:eastAsia="zh-CN"/>
        </w:rPr>
      </w:pPr>
      <w:r>
        <w:rPr>
          <w:lang w:eastAsia="zh-CN"/>
        </w:rPr>
        <w:t xml:space="preserve">In the latest 38.214 </w:t>
      </w:r>
      <w:r>
        <w:rPr>
          <w:lang w:eastAsia="zh-CN"/>
        </w:rPr>
        <w:fldChar w:fldCharType="begin"/>
      </w:r>
      <w:r>
        <w:rPr>
          <w:lang w:eastAsia="zh-CN"/>
        </w:rPr>
        <w:instrText xml:space="preserve"> REF _Ref513204920 \r \h </w:instrText>
      </w:r>
      <w:r>
        <w:rPr>
          <w:lang w:eastAsia="zh-CN"/>
        </w:rPr>
      </w:r>
      <w:r>
        <w:rPr>
          <w:lang w:eastAsia="zh-CN"/>
        </w:rPr>
        <w:fldChar w:fldCharType="separate"/>
      </w:r>
      <w:r w:rsidR="00B63362">
        <w:rPr>
          <w:lang w:eastAsia="zh-CN"/>
        </w:rPr>
        <w:t>[2]</w:t>
      </w:r>
      <w:r>
        <w:rPr>
          <w:lang w:eastAsia="zh-CN"/>
        </w:rPr>
        <w:fldChar w:fldCharType="end"/>
      </w:r>
      <w:r>
        <w:rPr>
          <w:lang w:eastAsia="zh-CN"/>
        </w:rPr>
        <w:t>, the calculation for differential CQI is given by</w:t>
      </w:r>
    </w:p>
    <w:tbl>
      <w:tblPr>
        <w:tblStyle w:val="ac"/>
        <w:tblW w:w="0" w:type="auto"/>
        <w:tblLook w:val="04A0" w:firstRow="1" w:lastRow="0" w:firstColumn="1" w:lastColumn="0" w:noHBand="0" w:noVBand="1"/>
      </w:tblPr>
      <w:tblGrid>
        <w:gridCol w:w="9307"/>
      </w:tblGrid>
      <w:tr w:rsidR="00680BD2" w:rsidTr="00680BD2">
        <w:tc>
          <w:tcPr>
            <w:tcW w:w="9307" w:type="dxa"/>
          </w:tcPr>
          <w:p w:rsidR="00680BD2" w:rsidRPr="00C6565C" w:rsidRDefault="00680BD2" w:rsidP="00680BD2">
            <w:pPr>
              <w:rPr>
                <w:sz w:val="20"/>
                <w:szCs w:val="20"/>
              </w:rPr>
            </w:pPr>
            <w:r w:rsidRPr="00C6565C">
              <w:rPr>
                <w:sz w:val="20"/>
                <w:szCs w:val="20"/>
              </w:rPr>
              <w:t xml:space="preserve">For each sub-band index </w:t>
            </w:r>
            <w:r w:rsidRPr="00C6565C">
              <w:rPr>
                <w:i/>
                <w:sz w:val="20"/>
                <w:szCs w:val="20"/>
              </w:rPr>
              <w:t>s,</w:t>
            </w:r>
            <w:r w:rsidRPr="00C6565C">
              <w:rPr>
                <w:sz w:val="20"/>
                <w:szCs w:val="20"/>
              </w:rPr>
              <w:t xml:space="preserve"> a 2-bit sub-band differential CQI is defined as:</w:t>
            </w:r>
          </w:p>
          <w:p w:rsidR="00680BD2" w:rsidRPr="00C6565C" w:rsidRDefault="00680BD2" w:rsidP="00680BD2">
            <w:pPr>
              <w:pStyle w:val="B1"/>
            </w:pPr>
            <w:r w:rsidRPr="00C6565C">
              <w:t>-</w:t>
            </w:r>
            <w:r w:rsidRPr="00C6565C">
              <w:tab/>
              <w:t>Sub-band Offset level (</w:t>
            </w:r>
            <w:r w:rsidRPr="00C6565C">
              <w:rPr>
                <w:i/>
              </w:rPr>
              <w:t>s</w:t>
            </w:r>
            <w:r w:rsidRPr="00C6565C">
              <w:t>) = wideband CQI index – sub-band CQI index (</w:t>
            </w:r>
            <w:r w:rsidRPr="00C6565C">
              <w:rPr>
                <w:i/>
              </w:rPr>
              <w:t>s</w:t>
            </w:r>
            <w:r w:rsidRPr="00C6565C">
              <w:t xml:space="preserve">) </w:t>
            </w:r>
          </w:p>
          <w:p w:rsidR="00680BD2" w:rsidRPr="00C6565C" w:rsidRDefault="00680BD2" w:rsidP="00680BD2">
            <w:pPr>
              <w:rPr>
                <w:sz w:val="20"/>
                <w:szCs w:val="20"/>
              </w:rPr>
            </w:pPr>
            <w:r w:rsidRPr="00C6565C">
              <w:rPr>
                <w:sz w:val="20"/>
                <w:szCs w:val="20"/>
              </w:rPr>
              <w:t>The mapping from the 2-bit sub-band differential CQI values to the offset level is shown in Table 5.2.2.1-1</w:t>
            </w:r>
          </w:p>
          <w:p w:rsidR="00680BD2" w:rsidRDefault="00680BD2" w:rsidP="00680BD2">
            <w:pPr>
              <w:pStyle w:val="TH"/>
              <w:rPr>
                <w:color w:val="000000"/>
              </w:rPr>
            </w:pPr>
            <w:r>
              <w:rPr>
                <w:color w:val="000000"/>
              </w:rPr>
              <w:t>Table 5.2.2.1-1: Mapping sub-band differential CQI value to offset level</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680BD2" w:rsidTr="00680BD2">
              <w:tc>
                <w:tcPr>
                  <w:tcW w:w="3260" w:type="dxa"/>
                  <w:tcBorders>
                    <w:top w:val="single" w:sz="4" w:space="0" w:color="auto"/>
                    <w:left w:val="single" w:sz="4" w:space="0" w:color="auto"/>
                    <w:bottom w:val="single" w:sz="4" w:space="0" w:color="auto"/>
                    <w:right w:val="single" w:sz="4" w:space="0" w:color="auto"/>
                  </w:tcBorders>
                  <w:hideMark/>
                </w:tcPr>
                <w:p w:rsidR="00680BD2" w:rsidRDefault="00680BD2" w:rsidP="00680BD2">
                  <w:pPr>
                    <w:pStyle w:val="TAH"/>
                    <w:rPr>
                      <w:color w:val="auto"/>
                      <w:lang w:eastAsia="en-GB"/>
                    </w:rPr>
                  </w:pPr>
                  <w:r>
                    <w:rPr>
                      <w:rFonts w:cs="Arial"/>
                      <w:lang w:eastAsia="en-GB"/>
                    </w:rPr>
                    <w:t xml:space="preserve">Sub-band </w:t>
                  </w:r>
                  <w:r>
                    <w:rPr>
                      <w:lang w:eastAsia="en-GB"/>
                    </w:rPr>
                    <w:t>differential CQI value</w:t>
                  </w:r>
                </w:p>
              </w:tc>
              <w:tc>
                <w:tcPr>
                  <w:tcW w:w="3118" w:type="dxa"/>
                  <w:tcBorders>
                    <w:top w:val="single" w:sz="4" w:space="0" w:color="auto"/>
                    <w:left w:val="single" w:sz="4" w:space="0" w:color="auto"/>
                    <w:bottom w:val="single" w:sz="4" w:space="0" w:color="auto"/>
                    <w:right w:val="single" w:sz="4" w:space="0" w:color="auto"/>
                  </w:tcBorders>
                  <w:hideMark/>
                </w:tcPr>
                <w:p w:rsidR="00680BD2" w:rsidRDefault="00680BD2" w:rsidP="00680BD2">
                  <w:pPr>
                    <w:pStyle w:val="TAH"/>
                    <w:rPr>
                      <w:lang w:eastAsia="en-GB"/>
                    </w:rPr>
                  </w:pPr>
                  <w:r>
                    <w:rPr>
                      <w:lang w:eastAsia="en-GB"/>
                    </w:rPr>
                    <w:t>Offset level</w:t>
                  </w:r>
                </w:p>
              </w:tc>
            </w:tr>
            <w:tr w:rsidR="00680BD2" w:rsidTr="00680BD2">
              <w:tc>
                <w:tcPr>
                  <w:tcW w:w="3260" w:type="dxa"/>
                  <w:tcBorders>
                    <w:top w:val="single" w:sz="4" w:space="0" w:color="auto"/>
                    <w:left w:val="single" w:sz="4" w:space="0" w:color="auto"/>
                    <w:bottom w:val="single" w:sz="4" w:space="0" w:color="auto"/>
                    <w:right w:val="single" w:sz="4" w:space="0" w:color="auto"/>
                  </w:tcBorders>
                  <w:hideMark/>
                </w:tcPr>
                <w:p w:rsidR="00680BD2" w:rsidRDefault="00680BD2" w:rsidP="00680BD2">
                  <w:pPr>
                    <w:pStyle w:val="TAC"/>
                    <w:rPr>
                      <w:lang w:eastAsia="en-GB"/>
                    </w:rPr>
                  </w:pPr>
                  <w:r>
                    <w:rPr>
                      <w:lang w:eastAsia="en-GB"/>
                    </w:rPr>
                    <w:t>0</w:t>
                  </w:r>
                </w:p>
              </w:tc>
              <w:tc>
                <w:tcPr>
                  <w:tcW w:w="3118" w:type="dxa"/>
                  <w:tcBorders>
                    <w:top w:val="single" w:sz="4" w:space="0" w:color="auto"/>
                    <w:left w:val="single" w:sz="4" w:space="0" w:color="auto"/>
                    <w:bottom w:val="single" w:sz="4" w:space="0" w:color="auto"/>
                    <w:right w:val="single" w:sz="4" w:space="0" w:color="auto"/>
                  </w:tcBorders>
                  <w:hideMark/>
                </w:tcPr>
                <w:p w:rsidR="00680BD2" w:rsidRDefault="00680BD2" w:rsidP="00680BD2">
                  <w:pPr>
                    <w:pStyle w:val="TAC"/>
                    <w:rPr>
                      <w:lang w:eastAsia="en-GB"/>
                    </w:rPr>
                  </w:pPr>
                  <w:r>
                    <w:rPr>
                      <w:lang w:eastAsia="en-GB"/>
                    </w:rPr>
                    <w:t>0</w:t>
                  </w:r>
                </w:p>
              </w:tc>
            </w:tr>
            <w:tr w:rsidR="00680BD2" w:rsidTr="00680BD2">
              <w:tc>
                <w:tcPr>
                  <w:tcW w:w="3260" w:type="dxa"/>
                  <w:tcBorders>
                    <w:top w:val="single" w:sz="4" w:space="0" w:color="auto"/>
                    <w:left w:val="single" w:sz="4" w:space="0" w:color="auto"/>
                    <w:bottom w:val="single" w:sz="4" w:space="0" w:color="auto"/>
                    <w:right w:val="single" w:sz="4" w:space="0" w:color="auto"/>
                  </w:tcBorders>
                  <w:hideMark/>
                </w:tcPr>
                <w:p w:rsidR="00680BD2" w:rsidRDefault="00680BD2" w:rsidP="00680BD2">
                  <w:pPr>
                    <w:pStyle w:val="TAC"/>
                    <w:rPr>
                      <w:lang w:eastAsia="en-GB"/>
                    </w:rPr>
                  </w:pPr>
                  <w:r>
                    <w:rPr>
                      <w:lang w:eastAsia="en-GB"/>
                    </w:rPr>
                    <w:t>1</w:t>
                  </w:r>
                </w:p>
              </w:tc>
              <w:tc>
                <w:tcPr>
                  <w:tcW w:w="3118" w:type="dxa"/>
                  <w:tcBorders>
                    <w:top w:val="single" w:sz="4" w:space="0" w:color="auto"/>
                    <w:left w:val="single" w:sz="4" w:space="0" w:color="auto"/>
                    <w:bottom w:val="single" w:sz="4" w:space="0" w:color="auto"/>
                    <w:right w:val="single" w:sz="4" w:space="0" w:color="auto"/>
                  </w:tcBorders>
                  <w:hideMark/>
                </w:tcPr>
                <w:p w:rsidR="00680BD2" w:rsidRDefault="00680BD2" w:rsidP="00680BD2">
                  <w:pPr>
                    <w:pStyle w:val="TAC"/>
                    <w:rPr>
                      <w:lang w:eastAsia="en-GB"/>
                    </w:rPr>
                  </w:pPr>
                  <w:r>
                    <w:rPr>
                      <w:lang w:eastAsia="en-GB"/>
                    </w:rPr>
                    <w:t>1</w:t>
                  </w:r>
                </w:p>
              </w:tc>
            </w:tr>
            <w:tr w:rsidR="00680BD2" w:rsidTr="00680BD2">
              <w:tc>
                <w:tcPr>
                  <w:tcW w:w="3260" w:type="dxa"/>
                  <w:tcBorders>
                    <w:top w:val="single" w:sz="4" w:space="0" w:color="auto"/>
                    <w:left w:val="single" w:sz="4" w:space="0" w:color="auto"/>
                    <w:bottom w:val="single" w:sz="4" w:space="0" w:color="auto"/>
                    <w:right w:val="single" w:sz="4" w:space="0" w:color="auto"/>
                  </w:tcBorders>
                  <w:hideMark/>
                </w:tcPr>
                <w:p w:rsidR="00680BD2" w:rsidRDefault="00680BD2" w:rsidP="00680BD2">
                  <w:pPr>
                    <w:pStyle w:val="TAC"/>
                    <w:rPr>
                      <w:lang w:eastAsia="en-GB"/>
                    </w:rPr>
                  </w:pPr>
                  <w:r>
                    <w:rPr>
                      <w:lang w:eastAsia="en-GB"/>
                    </w:rPr>
                    <w:t>2</w:t>
                  </w:r>
                </w:p>
              </w:tc>
              <w:tc>
                <w:tcPr>
                  <w:tcW w:w="3118" w:type="dxa"/>
                  <w:tcBorders>
                    <w:top w:val="single" w:sz="4" w:space="0" w:color="auto"/>
                    <w:left w:val="single" w:sz="4" w:space="0" w:color="auto"/>
                    <w:bottom w:val="single" w:sz="4" w:space="0" w:color="auto"/>
                    <w:right w:val="single" w:sz="4" w:space="0" w:color="auto"/>
                  </w:tcBorders>
                  <w:hideMark/>
                </w:tcPr>
                <w:p w:rsidR="00680BD2" w:rsidRDefault="00680BD2" w:rsidP="00680BD2">
                  <w:pPr>
                    <w:pStyle w:val="TAC"/>
                    <w:rPr>
                      <w:lang w:eastAsia="en-GB"/>
                    </w:rPr>
                  </w:pPr>
                  <w:r>
                    <w:rPr>
                      <w:rFonts w:cs="Times"/>
                      <w:lang w:eastAsia="en-GB"/>
                    </w:rPr>
                    <w:t xml:space="preserve">≥ </w:t>
                  </w:r>
                  <w:r>
                    <w:rPr>
                      <w:lang w:eastAsia="en-GB"/>
                    </w:rPr>
                    <w:t>2</w:t>
                  </w:r>
                </w:p>
              </w:tc>
            </w:tr>
            <w:tr w:rsidR="00680BD2" w:rsidTr="00680BD2">
              <w:tc>
                <w:tcPr>
                  <w:tcW w:w="3260" w:type="dxa"/>
                  <w:tcBorders>
                    <w:top w:val="single" w:sz="4" w:space="0" w:color="auto"/>
                    <w:left w:val="single" w:sz="4" w:space="0" w:color="auto"/>
                    <w:bottom w:val="single" w:sz="4" w:space="0" w:color="auto"/>
                    <w:right w:val="single" w:sz="4" w:space="0" w:color="auto"/>
                  </w:tcBorders>
                  <w:hideMark/>
                </w:tcPr>
                <w:p w:rsidR="00680BD2" w:rsidRDefault="00680BD2" w:rsidP="00680BD2">
                  <w:pPr>
                    <w:pStyle w:val="TAC"/>
                    <w:rPr>
                      <w:lang w:eastAsia="en-GB"/>
                    </w:rPr>
                  </w:pPr>
                  <w:r>
                    <w:rPr>
                      <w:lang w:eastAsia="en-GB"/>
                    </w:rPr>
                    <w:t>3</w:t>
                  </w:r>
                </w:p>
              </w:tc>
              <w:tc>
                <w:tcPr>
                  <w:tcW w:w="3118" w:type="dxa"/>
                  <w:tcBorders>
                    <w:top w:val="single" w:sz="4" w:space="0" w:color="auto"/>
                    <w:left w:val="single" w:sz="4" w:space="0" w:color="auto"/>
                    <w:bottom w:val="single" w:sz="4" w:space="0" w:color="auto"/>
                    <w:right w:val="single" w:sz="4" w:space="0" w:color="auto"/>
                  </w:tcBorders>
                  <w:hideMark/>
                </w:tcPr>
                <w:p w:rsidR="00680BD2" w:rsidRDefault="00680BD2" w:rsidP="00680BD2">
                  <w:pPr>
                    <w:pStyle w:val="TAC"/>
                    <w:rPr>
                      <w:lang w:eastAsia="en-GB"/>
                    </w:rPr>
                  </w:pPr>
                  <w:r>
                    <w:rPr>
                      <w:rFonts w:cs="Times"/>
                      <w:lang w:eastAsia="en-GB"/>
                    </w:rPr>
                    <w:t>≤</w:t>
                  </w:r>
                  <w:r>
                    <w:rPr>
                      <w:lang w:eastAsia="en-GB"/>
                    </w:rPr>
                    <w:t>-1</w:t>
                  </w:r>
                </w:p>
              </w:tc>
            </w:tr>
          </w:tbl>
          <w:p w:rsidR="00680BD2" w:rsidRDefault="00680BD2" w:rsidP="00680BD2">
            <w:pPr>
              <w:rPr>
                <w:lang w:eastAsia="zh-CN"/>
              </w:rPr>
            </w:pPr>
          </w:p>
        </w:tc>
      </w:tr>
    </w:tbl>
    <w:p w:rsidR="00680BD2" w:rsidRDefault="00680BD2" w:rsidP="00680BD2">
      <w:pPr>
        <w:rPr>
          <w:lang w:eastAsia="zh-CN"/>
        </w:rPr>
      </w:pPr>
    </w:p>
    <w:p w:rsidR="00680BD2" w:rsidRDefault="00680BD2" w:rsidP="00680BD2">
      <w:pPr>
        <w:rPr>
          <w:lang w:eastAsia="zh-CN"/>
        </w:rPr>
      </w:pPr>
      <w:r>
        <w:rPr>
          <w:lang w:eastAsia="zh-CN"/>
        </w:rPr>
        <w:t>This is problematic, since a</w:t>
      </w:r>
      <w:r w:rsidR="00C6565C">
        <w:rPr>
          <w:lang w:eastAsia="zh-CN"/>
        </w:rPr>
        <w:t xml:space="preserve"> positive</w:t>
      </w:r>
      <w:r>
        <w:rPr>
          <w:lang w:eastAsia="zh-CN"/>
        </w:rPr>
        <w:t xml:space="preserve"> sub-band offset level gives a </w:t>
      </w:r>
      <w:r w:rsidR="00C6565C">
        <w:rPr>
          <w:lang w:eastAsia="zh-CN"/>
        </w:rPr>
        <w:t>worse</w:t>
      </w:r>
      <w:r>
        <w:rPr>
          <w:lang w:eastAsia="zh-CN"/>
        </w:rPr>
        <w:t xml:space="preserve"> subband CQI</w:t>
      </w:r>
      <w:r w:rsidR="00C6565C">
        <w:rPr>
          <w:lang w:eastAsia="zh-CN"/>
        </w:rPr>
        <w:t xml:space="preserve">, while two codepoints in the table are allocated for </w:t>
      </w:r>
      <w:r w:rsidR="00FE61A3">
        <w:rPr>
          <w:lang w:eastAsia="zh-CN"/>
        </w:rPr>
        <w:t xml:space="preserve">the </w:t>
      </w:r>
      <w:r w:rsidR="00C6565C">
        <w:rPr>
          <w:lang w:eastAsia="zh-CN"/>
        </w:rPr>
        <w:t>positive level. In LTE, sub-band differential CQI is given by sub-band CQI index – wideband CQI index, which we think is proper to capture here to fix this minor issue.</w:t>
      </w:r>
    </w:p>
    <w:p w:rsidR="00C6565C" w:rsidRDefault="00C6565C" w:rsidP="00680BD2">
      <w:pPr>
        <w:rPr>
          <w:i/>
          <w:lang w:eastAsia="zh-CN"/>
        </w:rPr>
      </w:pPr>
      <w:r>
        <w:rPr>
          <w:b/>
          <w:i/>
          <w:lang w:eastAsia="zh-CN"/>
        </w:rPr>
        <w:t xml:space="preserve">Proposal 5: </w:t>
      </w:r>
      <w:r>
        <w:rPr>
          <w:i/>
          <w:lang w:eastAsia="zh-CN"/>
        </w:rPr>
        <w:t>Adopt the following TP for TS 38.214.</w:t>
      </w:r>
    </w:p>
    <w:p w:rsidR="00C6565C" w:rsidRPr="00C6565C" w:rsidRDefault="00C6565C" w:rsidP="00C6565C">
      <w:pPr>
        <w:jc w:val="center"/>
        <w:rPr>
          <w:i/>
          <w:lang w:eastAsia="zh-CN"/>
        </w:rPr>
      </w:pPr>
      <w:r w:rsidRPr="00697AF9">
        <w:rPr>
          <w:color w:val="FF0000"/>
        </w:rPr>
        <w:t>/************************ Start of Text Proposal **************************/</w:t>
      </w:r>
    </w:p>
    <w:p w:rsidR="00C6565C" w:rsidRPr="00C6565C" w:rsidRDefault="00C6565C" w:rsidP="00C6565C">
      <w:pPr>
        <w:rPr>
          <w:sz w:val="20"/>
          <w:szCs w:val="20"/>
        </w:rPr>
      </w:pPr>
      <w:r w:rsidRPr="00C6565C">
        <w:rPr>
          <w:sz w:val="20"/>
          <w:szCs w:val="20"/>
        </w:rPr>
        <w:t xml:space="preserve">For each sub-band index </w:t>
      </w:r>
      <w:r w:rsidRPr="00C6565C">
        <w:rPr>
          <w:i/>
          <w:sz w:val="20"/>
          <w:szCs w:val="20"/>
        </w:rPr>
        <w:t>s,</w:t>
      </w:r>
      <w:r w:rsidRPr="00C6565C">
        <w:rPr>
          <w:sz w:val="20"/>
          <w:szCs w:val="20"/>
        </w:rPr>
        <w:t xml:space="preserve"> a 2-bit sub-band differential CQI is defined as:</w:t>
      </w:r>
    </w:p>
    <w:p w:rsidR="00C6565C" w:rsidRPr="00C6565C" w:rsidRDefault="00C6565C" w:rsidP="00C6565C">
      <w:pPr>
        <w:pStyle w:val="B1"/>
      </w:pPr>
      <w:r w:rsidRPr="00C6565C">
        <w:t>-</w:t>
      </w:r>
      <w:r w:rsidRPr="00C6565C">
        <w:tab/>
        <w:t>Sub-band Offset level (</w:t>
      </w:r>
      <w:r w:rsidRPr="00C6565C">
        <w:rPr>
          <w:i/>
        </w:rPr>
        <w:t>s</w:t>
      </w:r>
      <w:r w:rsidRPr="00C6565C">
        <w:t>) =</w:t>
      </w:r>
      <w:del w:id="2" w:author="Spreadtrum" w:date="2018-05-05T14:55:00Z">
        <w:r w:rsidRPr="00C6565C" w:rsidDel="00C6565C">
          <w:delText xml:space="preserve"> wideband CQI index –</w:delText>
        </w:r>
      </w:del>
      <w:r w:rsidRPr="00C6565C">
        <w:t xml:space="preserve"> sub-band CQI index (</w:t>
      </w:r>
      <w:r w:rsidRPr="00C6565C">
        <w:rPr>
          <w:i/>
        </w:rPr>
        <w:t>s</w:t>
      </w:r>
      <w:r w:rsidRPr="00C6565C">
        <w:t xml:space="preserve">) </w:t>
      </w:r>
      <w:ins w:id="3" w:author="Spreadtrum" w:date="2018-05-05T14:55:00Z">
        <w:r w:rsidRPr="00C6565C">
          <w:t>– wideband CQI index</w:t>
        </w:r>
      </w:ins>
    </w:p>
    <w:p w:rsidR="00C6565C" w:rsidRPr="00697AF9" w:rsidRDefault="00C6565C" w:rsidP="00C6565C">
      <w:pPr>
        <w:jc w:val="center"/>
        <w:rPr>
          <w:color w:val="FF0000"/>
        </w:rPr>
      </w:pPr>
      <w:r w:rsidRPr="00697AF9">
        <w:rPr>
          <w:color w:val="FF0000"/>
        </w:rPr>
        <w:t>/************************ Unchanged parts omitted**************************/</w:t>
      </w:r>
    </w:p>
    <w:p w:rsidR="00AE0D46" w:rsidRDefault="00C6565C" w:rsidP="00AE0D46">
      <w:pPr>
        <w:jc w:val="center"/>
        <w:rPr>
          <w:color w:val="FF0000"/>
        </w:rPr>
      </w:pPr>
      <w:r w:rsidRPr="00697AF9">
        <w:rPr>
          <w:color w:val="FF0000"/>
        </w:rPr>
        <w:t>/************************ End of Text Proposal **************************/</w:t>
      </w:r>
    </w:p>
    <w:p w:rsidR="00AE0D46" w:rsidRPr="00AE0D46" w:rsidRDefault="00AE0D46" w:rsidP="00AE0D46">
      <w:pPr>
        <w:jc w:val="left"/>
        <w:rPr>
          <w:color w:val="FF0000"/>
        </w:rPr>
      </w:pPr>
    </w:p>
    <w:p w:rsidR="00680BD2" w:rsidRDefault="00C6565C" w:rsidP="00C6565C">
      <w:pPr>
        <w:pStyle w:val="2"/>
        <w:rPr>
          <w:lang w:eastAsia="zh-CN"/>
        </w:rPr>
      </w:pPr>
      <w:r>
        <w:rPr>
          <w:lang w:eastAsia="zh-CN"/>
        </w:rPr>
        <w:t>CSI reporting via 1-port CSI-RS</w:t>
      </w:r>
    </w:p>
    <w:p w:rsidR="00B63362" w:rsidRPr="00AE0D46" w:rsidRDefault="00B63362" w:rsidP="00AE0D46">
      <w:pPr>
        <w:rPr>
          <w:lang w:eastAsia="zh-CN"/>
        </w:rPr>
      </w:pPr>
      <w:r>
        <w:rPr>
          <w:lang w:eastAsia="zh-CN"/>
        </w:rPr>
        <w:t>1-</w:t>
      </w:r>
      <w:r w:rsidR="00C6565C">
        <w:rPr>
          <w:lang w:eastAsia="zh-CN"/>
        </w:rPr>
        <w:t>port CSI-RS can be used for calculating CQI, without feedback</w:t>
      </w:r>
      <w:r w:rsidR="00FE61A3">
        <w:rPr>
          <w:lang w:eastAsia="zh-CN"/>
        </w:rPr>
        <w:t xml:space="preserve"> of</w:t>
      </w:r>
      <w:r w:rsidR="00C6565C">
        <w:rPr>
          <w:lang w:eastAsia="zh-CN"/>
        </w:rPr>
        <w:t xml:space="preserve"> any RI/PMI.</w:t>
      </w:r>
      <w:r>
        <w:rPr>
          <w:lang w:eastAsia="zh-CN"/>
        </w:rPr>
        <w:t xml:space="preserve"> Also it can be used for point selection combined with CRI reporting.</w:t>
      </w:r>
      <w:r w:rsidR="00C6565C">
        <w:rPr>
          <w:lang w:eastAsia="zh-CN"/>
        </w:rPr>
        <w:t xml:space="preserve"> </w:t>
      </w:r>
      <w:r>
        <w:rPr>
          <w:lang w:eastAsia="zh-CN"/>
        </w:rPr>
        <w:t>However, i</w:t>
      </w:r>
      <w:r w:rsidR="00C6565C">
        <w:rPr>
          <w:lang w:eastAsia="zh-CN"/>
        </w:rPr>
        <w:t>n the current specification</w:t>
      </w:r>
      <w:r>
        <w:rPr>
          <w:lang w:eastAsia="zh-CN"/>
        </w:rPr>
        <w:t xml:space="preserve"> </w:t>
      </w:r>
      <w:r>
        <w:rPr>
          <w:lang w:eastAsia="zh-CN"/>
        </w:rPr>
        <w:fldChar w:fldCharType="begin"/>
      </w:r>
      <w:r>
        <w:rPr>
          <w:lang w:eastAsia="zh-CN"/>
        </w:rPr>
        <w:instrText xml:space="preserve"> REF _Ref513295754 \r \h </w:instrText>
      </w:r>
      <w:r>
        <w:rPr>
          <w:lang w:eastAsia="zh-CN"/>
        </w:rPr>
      </w:r>
      <w:r>
        <w:rPr>
          <w:lang w:eastAsia="zh-CN"/>
        </w:rPr>
        <w:fldChar w:fldCharType="separate"/>
      </w:r>
      <w:r>
        <w:rPr>
          <w:lang w:eastAsia="zh-CN"/>
        </w:rPr>
        <w:t>[4]</w:t>
      </w:r>
      <w:r>
        <w:rPr>
          <w:lang w:eastAsia="zh-CN"/>
        </w:rPr>
        <w:fldChar w:fldCharType="end"/>
      </w:r>
      <w:r w:rsidR="00C6565C">
        <w:rPr>
          <w:lang w:eastAsia="zh-CN"/>
        </w:rPr>
        <w:t>,</w:t>
      </w:r>
      <w:r>
        <w:rPr>
          <w:lang w:eastAsia="zh-CN"/>
        </w:rPr>
        <w:t xml:space="preserve"> the UCI bits for 1-port CSI-RS is unspecified. Therefore, we have the following proposal.</w:t>
      </w:r>
    </w:p>
    <w:p w:rsidR="00AE0D46" w:rsidRPr="00B63362" w:rsidRDefault="00AE0D46" w:rsidP="00AE0D46">
      <w:pPr>
        <w:rPr>
          <w:i/>
          <w:lang w:eastAsia="zh-CN"/>
        </w:rPr>
      </w:pPr>
      <w:r>
        <w:rPr>
          <w:b/>
          <w:i/>
          <w:lang w:eastAsia="zh-CN"/>
        </w:rPr>
        <w:t xml:space="preserve">Proposal 6: </w:t>
      </w:r>
      <w:r>
        <w:rPr>
          <w:i/>
          <w:lang w:eastAsia="zh-CN"/>
        </w:rPr>
        <w:t>A</w:t>
      </w:r>
      <w:r w:rsidRPr="00B63362">
        <w:rPr>
          <w:i/>
          <w:lang w:eastAsia="zh-CN"/>
        </w:rPr>
        <w:t>dopt either one of the following alternatives</w:t>
      </w:r>
    </w:p>
    <w:p w:rsidR="00AE0D46" w:rsidRPr="00B63362" w:rsidRDefault="00AE0D46" w:rsidP="00AE0D46">
      <w:pPr>
        <w:pStyle w:val="af"/>
        <w:numPr>
          <w:ilvl w:val="0"/>
          <w:numId w:val="48"/>
        </w:numPr>
        <w:ind w:firstLineChars="0"/>
        <w:rPr>
          <w:i/>
          <w:lang w:eastAsia="zh-CN"/>
        </w:rPr>
      </w:pPr>
      <w:r>
        <w:rPr>
          <w:i/>
          <w:lang w:eastAsia="zh-CN"/>
        </w:rPr>
        <w:lastRenderedPageBreak/>
        <w:t xml:space="preserve">Alt. 1 </w:t>
      </w:r>
      <w:r w:rsidRPr="00B63362">
        <w:rPr>
          <w:i/>
          <w:lang w:eastAsia="zh-CN"/>
        </w:rPr>
        <w:t>Support CSI report based on 1-port CSI-RS</w:t>
      </w:r>
      <w:r>
        <w:rPr>
          <w:i/>
          <w:lang w:eastAsia="zh-CN"/>
        </w:rPr>
        <w:t>, where the number of bits for RI/</w:t>
      </w:r>
      <w:r w:rsidR="00FE61A3">
        <w:rPr>
          <w:i/>
          <w:lang w:eastAsia="zh-CN"/>
        </w:rPr>
        <w:t>LI/</w:t>
      </w:r>
      <w:r>
        <w:rPr>
          <w:i/>
          <w:lang w:eastAsia="zh-CN"/>
        </w:rPr>
        <w:t>PMI is 0.</w:t>
      </w:r>
    </w:p>
    <w:p w:rsidR="00AE0D46" w:rsidRPr="00B63362" w:rsidRDefault="00AE0D46" w:rsidP="00AE0D46">
      <w:pPr>
        <w:pStyle w:val="af"/>
        <w:numPr>
          <w:ilvl w:val="0"/>
          <w:numId w:val="48"/>
        </w:numPr>
        <w:ind w:firstLineChars="0"/>
        <w:rPr>
          <w:i/>
          <w:lang w:eastAsia="zh-CN"/>
        </w:rPr>
      </w:pPr>
      <w:r>
        <w:rPr>
          <w:i/>
          <w:lang w:eastAsia="zh-CN"/>
        </w:rPr>
        <w:t>Alt. 2 Do not support CSI report based on 1-port CSI-RS</w:t>
      </w:r>
    </w:p>
    <w:p w:rsidR="00C6565C" w:rsidRDefault="00C6565C" w:rsidP="000646C2">
      <w:pPr>
        <w:rPr>
          <w:lang w:eastAsia="zh-CN"/>
        </w:rPr>
      </w:pPr>
    </w:p>
    <w:p w:rsidR="0027030E" w:rsidRDefault="0027030E" w:rsidP="0027030E">
      <w:pPr>
        <w:pStyle w:val="2"/>
        <w:rPr>
          <w:lang w:eastAsia="zh-CN"/>
        </w:rPr>
      </w:pPr>
      <w:r>
        <w:rPr>
          <w:lang w:eastAsia="zh-CN"/>
        </w:rPr>
        <w:t>CSI reporting associated with only one resource setting</w:t>
      </w:r>
    </w:p>
    <w:p w:rsidR="0027030E" w:rsidRDefault="0027030E" w:rsidP="0027030E">
      <w:pPr>
        <w:rPr>
          <w:lang w:eastAsia="zh-CN"/>
        </w:rPr>
      </w:pPr>
      <w:r>
        <w:rPr>
          <w:lang w:eastAsia="zh-CN"/>
        </w:rPr>
        <w:t xml:space="preserve">In this current specification </w:t>
      </w:r>
      <w:r>
        <w:rPr>
          <w:lang w:eastAsia="zh-CN"/>
        </w:rPr>
        <w:fldChar w:fldCharType="begin"/>
      </w:r>
      <w:r>
        <w:rPr>
          <w:lang w:eastAsia="zh-CN"/>
        </w:rPr>
        <w:instrText xml:space="preserve"> REF _Ref513204920 \r \h </w:instrText>
      </w:r>
      <w:r>
        <w:rPr>
          <w:lang w:eastAsia="zh-CN"/>
        </w:rPr>
      </w:r>
      <w:r>
        <w:rPr>
          <w:lang w:eastAsia="zh-CN"/>
        </w:rPr>
        <w:fldChar w:fldCharType="separate"/>
      </w:r>
      <w:r>
        <w:rPr>
          <w:lang w:eastAsia="zh-CN"/>
        </w:rPr>
        <w:t>[2]</w:t>
      </w:r>
      <w:r>
        <w:rPr>
          <w:lang w:eastAsia="zh-CN"/>
        </w:rPr>
        <w:fldChar w:fldCharType="end"/>
      </w:r>
      <w:r>
        <w:rPr>
          <w:lang w:eastAsia="zh-CN"/>
        </w:rPr>
        <w:t>, the following highlighted context is misleading.</w:t>
      </w:r>
    </w:p>
    <w:tbl>
      <w:tblPr>
        <w:tblStyle w:val="ac"/>
        <w:tblW w:w="0" w:type="auto"/>
        <w:tblLook w:val="04A0" w:firstRow="1" w:lastRow="0" w:firstColumn="1" w:lastColumn="0" w:noHBand="0" w:noVBand="1"/>
      </w:tblPr>
      <w:tblGrid>
        <w:gridCol w:w="9307"/>
      </w:tblGrid>
      <w:tr w:rsidR="0027030E" w:rsidTr="0027030E">
        <w:tc>
          <w:tcPr>
            <w:tcW w:w="9307" w:type="dxa"/>
          </w:tcPr>
          <w:p w:rsidR="0027030E" w:rsidRPr="0048482F" w:rsidRDefault="0027030E" w:rsidP="0027030E">
            <w:pPr>
              <w:rPr>
                <w:color w:val="000000"/>
              </w:rPr>
            </w:pPr>
            <w:r>
              <w:rPr>
                <w:color w:val="000000"/>
              </w:rPr>
              <w:t>For aperiodic CSI, each</w:t>
            </w:r>
            <w:r w:rsidRPr="0048482F">
              <w:rPr>
                <w:color w:val="000000"/>
              </w:rPr>
              <w:t xml:space="preserve"> trigger state configured using the higher layer parameter </w:t>
            </w:r>
            <w:ins w:id="4" w:author="Mihai Enescu - after RAN1#92bis" w:date="2018-04-25T20:37:00Z">
              <w:r w:rsidRPr="00A5550E">
                <w:rPr>
                  <w:i/>
                  <w:color w:val="000000"/>
                </w:rPr>
                <w:t>CSI-AperiodicTriggerState</w:t>
              </w:r>
            </w:ins>
            <w:del w:id="5" w:author="Mihai Enescu - after RAN1#92bis" w:date="2018-04-25T20:37:00Z">
              <w:r w:rsidRPr="0048482F" w:rsidDel="00B961F0">
                <w:rPr>
                  <w:i/>
                  <w:color w:val="000000"/>
                </w:rPr>
                <w:delText>ReportTrigger</w:delText>
              </w:r>
            </w:del>
            <w:r w:rsidRPr="0048482F">
              <w:rPr>
                <w:color w:val="000000"/>
              </w:rPr>
              <w:t xml:space="preserve"> is associated </w:t>
            </w:r>
            <w:ins w:id="6" w:author="Mihai Enescu - after RAN1#92bis" w:date="2018-04-25T20:37:00Z">
              <w:r>
                <w:rPr>
                  <w:color w:val="000000"/>
                </w:rPr>
                <w:t xml:space="preserve">with </w:t>
              </w:r>
            </w:ins>
            <w:r w:rsidRPr="0048482F">
              <w:rPr>
                <w:color w:val="000000"/>
              </w:rPr>
              <w:t xml:space="preserve">one or multiple </w:t>
            </w:r>
            <w:r w:rsidRPr="0073553A">
              <w:rPr>
                <w:i/>
                <w:color w:val="000000"/>
              </w:rPr>
              <w:t>CSI-</w:t>
            </w:r>
            <w:r w:rsidRPr="0048482F">
              <w:rPr>
                <w:i/>
                <w:color w:val="000000"/>
              </w:rPr>
              <w:t>ReportConfig</w:t>
            </w:r>
            <w:r w:rsidRPr="0048482F">
              <w:rPr>
                <w:color w:val="000000"/>
              </w:rPr>
              <w:t xml:space="preserve"> where each </w:t>
            </w:r>
            <w:r w:rsidRPr="0073553A">
              <w:rPr>
                <w:i/>
                <w:color w:val="000000"/>
              </w:rPr>
              <w:t>CSI-</w:t>
            </w:r>
            <w:r w:rsidRPr="0048482F">
              <w:rPr>
                <w:i/>
                <w:color w:val="000000"/>
              </w:rPr>
              <w:t>ReportConfig</w:t>
            </w:r>
            <w:r w:rsidRPr="0048482F">
              <w:rPr>
                <w:color w:val="000000"/>
              </w:rPr>
              <w:t xml:space="preserve"> is linked to periodic, or semi-persistent, or aperiodic resource setting(s): </w:t>
            </w:r>
          </w:p>
          <w:p w:rsidR="0027030E" w:rsidRPr="0048482F" w:rsidRDefault="0027030E" w:rsidP="0027030E">
            <w:pPr>
              <w:pStyle w:val="B1"/>
              <w:ind w:firstLine="440"/>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ins w:id="7" w:author="Mihai Enescu - after RAN1#92bis" w:date="2018-04-25T20:37:00Z">
              <w:r>
                <w:t xml:space="preserve">(given by higher layer parameter </w:t>
              </w:r>
              <w:r w:rsidRPr="00F15CCB">
                <w:rPr>
                  <w:i/>
                </w:rPr>
                <w:t>resourcesForChannelMeasurement</w:t>
              </w:r>
              <w:r>
                <w:t>)</w:t>
              </w:r>
            </w:ins>
            <w:ins w:id="8" w:author="Mihai Enescu - after RAN1#92bis" w:date="2018-04-25T20:38:00Z">
              <w:r w:rsidRPr="009C26F7">
                <w:t xml:space="preserve"> </w:t>
              </w:r>
            </w:ins>
            <w:r w:rsidRPr="0048482F">
              <w:t xml:space="preserve">is </w:t>
            </w:r>
            <w:r w:rsidRPr="0027030E">
              <w:rPr>
                <w:highlight w:val="yellow"/>
              </w:rPr>
              <w:t>for channel measurement for L1-RSRP computation</w:t>
            </w:r>
            <w:r w:rsidRPr="0048482F">
              <w:t>.</w:t>
            </w:r>
          </w:p>
          <w:p w:rsidR="0027030E" w:rsidRPr="0048482F" w:rsidRDefault="0027030E" w:rsidP="0027030E">
            <w:pPr>
              <w:pStyle w:val="B1"/>
              <w:ind w:firstLine="440"/>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ins w:id="9" w:author="Mihai Enescu - after RAN1#92bis" w:date="2018-04-25T20:38:00Z">
              <w:r>
                <w:t>(give</w:t>
              </w:r>
              <w:r w:rsidRPr="009C26F7">
                <w:t>n</w:t>
              </w:r>
              <w:r>
                <w:t xml:space="preserve"> by higher layer parameter </w:t>
              </w:r>
              <w:r w:rsidRPr="00F15CCB">
                <w:rPr>
                  <w:i/>
                </w:rPr>
                <w:t>resourcesForChannelMeasurement</w:t>
              </w:r>
              <w:r>
                <w:t>)</w:t>
              </w:r>
              <w:r w:rsidRPr="009C26F7">
                <w:t xml:space="preserve"> </w:t>
              </w:r>
            </w:ins>
            <w:r w:rsidRPr="0048482F">
              <w:t xml:space="preserve">is for channel measurement and the second one </w:t>
            </w:r>
            <w:ins w:id="10" w:author="Mihai Enescu - after RAN1#92bis" w:date="2018-04-25T20:38:00Z">
              <w:r>
                <w:t xml:space="preserve">(given by either higher layer parameter </w:t>
              </w:r>
              <w:r w:rsidRPr="00A86DCC">
                <w:rPr>
                  <w:i/>
                </w:rPr>
                <w:t>csi-IM-ResourcesForInterference</w:t>
              </w:r>
              <w:r>
                <w:t xml:space="preserve"> or higher layer parameter </w:t>
              </w:r>
              <w:r w:rsidRPr="00A86DCC">
                <w:rPr>
                  <w:i/>
                </w:rPr>
                <w:t>nzp-CSI-RS-ResourcesForInterference</w:t>
              </w:r>
              <w:r>
                <w:t>)</w:t>
              </w:r>
              <w:r w:rsidRPr="009C26F7">
                <w:t xml:space="preserve"> </w:t>
              </w:r>
            </w:ins>
            <w:r w:rsidRPr="0048482F">
              <w:t xml:space="preserve">is for interference measurement performed on CSI-IM or on </w:t>
            </w:r>
            <w:r>
              <w:t>NZP</w:t>
            </w:r>
            <w:r w:rsidRPr="0048482F">
              <w:t xml:space="preserve"> CSI-RS.</w:t>
            </w:r>
          </w:p>
          <w:p w:rsidR="0027030E" w:rsidRDefault="0027030E" w:rsidP="0027030E">
            <w:pPr>
              <w:pStyle w:val="B1"/>
              <w:ind w:firstLine="440"/>
            </w:pPr>
            <w:r>
              <w:t>-</w:t>
            </w:r>
            <w:r>
              <w:tab/>
            </w:r>
            <w:r w:rsidRPr="0048482F">
              <w:t xml:space="preserve">When three </w:t>
            </w:r>
            <w:r>
              <w:t>R</w:t>
            </w:r>
            <w:r w:rsidRPr="0048482F">
              <w:t xml:space="preserve">esource </w:t>
            </w:r>
            <w:r>
              <w:t>S</w:t>
            </w:r>
            <w:r w:rsidRPr="0048482F">
              <w:t xml:space="preserve">ettings are configured, the first </w:t>
            </w:r>
            <w:del w:id="11" w:author="Mihai Enescu - after RAN1#92bis" w:date="2018-04-25T20:39:00Z">
              <w:r w:rsidRPr="0048482F" w:rsidDel="00B961F0">
                <w:delText xml:space="preserve">one </w:delText>
              </w:r>
            </w:del>
            <w:ins w:id="12" w:author="Mihai Enescu - after RAN1#92bis" w:date="2018-04-25T20:39:00Z">
              <w:r w:rsidRPr="009C26F7">
                <w:t>R</w:t>
              </w:r>
            </w:ins>
            <w:del w:id="13" w:author="Mihai Enescu - after RAN1#92bis" w:date="2018-04-25T20:39:00Z">
              <w:r w:rsidRPr="0048482F" w:rsidDel="00B961F0">
                <w:delText>r</w:delText>
              </w:r>
            </w:del>
            <w:r w:rsidRPr="0048482F">
              <w:t xml:space="preserve">esource </w:t>
            </w:r>
            <w:ins w:id="14" w:author="Mihai Enescu - after RAN1#92bis" w:date="2018-04-25T20:39:00Z">
              <w:r w:rsidRPr="009C26F7">
                <w:t>S</w:t>
              </w:r>
            </w:ins>
            <w:del w:id="15" w:author="Mihai Enescu - after RAN1#92bis" w:date="2018-04-25T20:39:00Z">
              <w:r w:rsidRPr="0048482F" w:rsidDel="00B961F0">
                <w:delText>s</w:delText>
              </w:r>
            </w:del>
            <w:r w:rsidRPr="0048482F">
              <w:t xml:space="preserve">etting </w:t>
            </w:r>
            <w:ins w:id="16" w:author="Mihai Enescu - after RAN1#92bis" w:date="2018-04-25T20:39:00Z">
              <w:r>
                <w:t xml:space="preserve">(higher layer parameter </w:t>
              </w:r>
              <w:r w:rsidRPr="00F15CCB">
                <w:rPr>
                  <w:i/>
                </w:rPr>
                <w:t>resourcesForChannelMeasurement</w:t>
              </w:r>
              <w:r>
                <w:t>)</w:t>
              </w:r>
              <w:r w:rsidRPr="009C26F7">
                <w:t xml:space="preserve"> </w:t>
              </w:r>
            </w:ins>
            <w:r w:rsidRPr="0048482F">
              <w:t xml:space="preserve">is for channel measurement, the second one </w:t>
            </w:r>
            <w:ins w:id="17" w:author="Mihai Enescu - after RAN1#92bis" w:date="2018-04-25T20:39:00Z">
              <w:r>
                <w:t xml:space="preserve">(given by higher layer parameter </w:t>
              </w:r>
              <w:r w:rsidRPr="00A86DCC">
                <w:rPr>
                  <w:i/>
                </w:rPr>
                <w:t>csi-IM-ResourcesForInterference</w:t>
              </w:r>
              <w:r>
                <w:t>)</w:t>
              </w:r>
              <w:r w:rsidRPr="009C26F7">
                <w:t xml:space="preserve"> </w:t>
              </w:r>
            </w:ins>
            <w:r w:rsidRPr="0048482F">
              <w:t xml:space="preserve">is for CSI-IM based interference measurement and the third one </w:t>
            </w:r>
            <w:ins w:id="18" w:author="Mihai Enescu - after RAN1#92bis" w:date="2018-04-25T20:40:00Z">
              <w:r>
                <w:t xml:space="preserve">(given by higher layer parameter </w:t>
              </w:r>
              <w:r w:rsidRPr="00A86DCC">
                <w:rPr>
                  <w:i/>
                </w:rPr>
                <w:t>nzp-CSI-RS-ResourcesForInterference</w:t>
              </w:r>
              <w:r w:rsidRPr="00156CD8">
                <w:t>)</w:t>
              </w:r>
              <w:r w:rsidRPr="009C26F7">
                <w:t xml:space="preserve"> </w:t>
              </w:r>
            </w:ins>
            <w:r w:rsidRPr="0048482F">
              <w:t xml:space="preserve">is for </w:t>
            </w:r>
            <w:r>
              <w:t>NZP</w:t>
            </w:r>
            <w:r w:rsidRPr="0048482F">
              <w:t xml:space="preserve"> CSI-RS based interference measurement.</w:t>
            </w:r>
          </w:p>
          <w:p w:rsidR="0027030E" w:rsidRPr="00EB2935" w:rsidRDefault="0027030E" w:rsidP="0027030E">
            <w:pPr>
              <w:rPr>
                <w:color w:val="000000"/>
              </w:rPr>
            </w:pPr>
            <w:r w:rsidRPr="00EB2935">
              <w:rPr>
                <w:rFonts w:eastAsia="微软雅黑"/>
                <w:iCs/>
              </w:rPr>
              <w:t xml:space="preserve">For semi-persistent or periodic CSI, </w:t>
            </w:r>
            <w:r w:rsidRPr="00EB2935">
              <w:rPr>
                <w:color w:val="000000"/>
              </w:rPr>
              <w:t xml:space="preserve">each </w:t>
            </w:r>
            <w:r w:rsidRPr="0073553A">
              <w:rPr>
                <w:i/>
                <w:color w:val="000000"/>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rsidR="0027030E" w:rsidRPr="00EB2935" w:rsidRDefault="0027030E" w:rsidP="0027030E">
            <w:pPr>
              <w:pStyle w:val="B1"/>
              <w:ind w:firstLine="440"/>
            </w:pPr>
            <w:r>
              <w:t>-</w:t>
            </w:r>
            <w:r>
              <w:tab/>
              <w:t xml:space="preserve">When one Resource Setting </w:t>
            </w:r>
            <w:ins w:id="19" w:author="Mihai Enescu - after RAN1#92bis" w:date="2018-04-25T20:40:00Z">
              <w:r>
                <w:t xml:space="preserve">(given by higher layer parameter </w:t>
              </w:r>
              <w:r w:rsidRPr="00F15CCB">
                <w:rPr>
                  <w:i/>
                </w:rPr>
                <w:t>resourcesForChannelMeasurement</w:t>
              </w:r>
              <w:r>
                <w:t>)</w:t>
              </w:r>
              <w:r w:rsidRPr="009C26F7">
                <w:t xml:space="preserve"> </w:t>
              </w:r>
            </w:ins>
            <w:r>
              <w:t>is configured, the Resource S</w:t>
            </w:r>
            <w:r w:rsidRPr="00EB2935">
              <w:t xml:space="preserve">etting is </w:t>
            </w:r>
            <w:r w:rsidRPr="0027030E">
              <w:rPr>
                <w:highlight w:val="yellow"/>
              </w:rPr>
              <w:t>for channel measurement for L1-RSRP computation</w:t>
            </w:r>
            <w:r w:rsidRPr="00EB2935">
              <w:t>.</w:t>
            </w:r>
          </w:p>
          <w:p w:rsidR="0027030E" w:rsidRPr="0027030E" w:rsidRDefault="0027030E" w:rsidP="0027030E">
            <w:pPr>
              <w:pStyle w:val="B1"/>
              <w:ind w:firstLine="440"/>
            </w:pPr>
            <w:r>
              <w:t>-</w:t>
            </w:r>
            <w:r>
              <w:tab/>
              <w:t>When two Resource S</w:t>
            </w:r>
            <w:r w:rsidRPr="00EB2935">
              <w:t>ettings</w:t>
            </w:r>
            <w:r>
              <w:t xml:space="preserve"> are configured, the first </w:t>
            </w:r>
            <w:del w:id="20" w:author="Mihai Enescu - after RAN1#92bis" w:date="2018-04-25T20:41:00Z">
              <w:r w:rsidDel="00B961F0">
                <w:delText xml:space="preserve">one </w:delText>
              </w:r>
            </w:del>
            <w:r>
              <w:t>Resource S</w:t>
            </w:r>
            <w:r w:rsidRPr="00EB2935">
              <w:t xml:space="preserve">etting </w:t>
            </w:r>
            <w:ins w:id="21" w:author="Mihai Enescu - after RAN1#92bis" w:date="2018-04-25T20:41:00Z">
              <w:r>
                <w:t xml:space="preserve">(given by higher layer parameter </w:t>
              </w:r>
              <w:r w:rsidRPr="00F15CCB">
                <w:rPr>
                  <w:i/>
                </w:rPr>
                <w:t>resourcesForChannelMeasurement</w:t>
              </w:r>
              <w:r>
                <w:t>)</w:t>
              </w:r>
              <w:r w:rsidRPr="009C26F7">
                <w:t xml:space="preserve"> </w:t>
              </w:r>
            </w:ins>
            <w:r w:rsidRPr="00EB2935">
              <w:t xml:space="preserve">is for channel measurement and the second </w:t>
            </w:r>
            <w:ins w:id="22" w:author="Mihai Enescu - after RAN1#92bis" w:date="2018-04-25T20:41:00Z">
              <w:r>
                <w:t>Resource S</w:t>
              </w:r>
              <w:r w:rsidRPr="00EB2935">
                <w:t>etting</w:t>
              </w:r>
            </w:ins>
            <w:del w:id="23" w:author="Mihai Enescu - after RAN1#92bis" w:date="2018-04-25T20:41:00Z">
              <w:r w:rsidRPr="00EB2935" w:rsidDel="00B961F0">
                <w:delText>one</w:delText>
              </w:r>
            </w:del>
            <w:r w:rsidRPr="00EB2935">
              <w:t xml:space="preserve"> </w:t>
            </w:r>
            <w:ins w:id="24" w:author="Mihai Enescu - after RAN1#92bis" w:date="2018-04-25T20:41:00Z">
              <w:r>
                <w:t xml:space="preserve">(given by higher layer parameter </w:t>
              </w:r>
              <w:r w:rsidRPr="00A86DCC">
                <w:rPr>
                  <w:i/>
                </w:rPr>
                <w:t>csi-IM-ResourcesForInterference</w:t>
              </w:r>
              <w:r>
                <w:t>)</w:t>
              </w:r>
              <w:r w:rsidRPr="009C26F7">
                <w:t xml:space="preserve"> </w:t>
              </w:r>
            </w:ins>
            <w:r w:rsidRPr="00EB2935">
              <w:t xml:space="preserve">is </w:t>
            </w:r>
            <w:r>
              <w:t xml:space="preserve">used </w:t>
            </w:r>
            <w:r w:rsidRPr="00EB2935">
              <w:t>for interference measurement performed on CSI-IM.</w:t>
            </w:r>
          </w:p>
        </w:tc>
      </w:tr>
    </w:tbl>
    <w:p w:rsidR="0027030E" w:rsidRPr="0027030E" w:rsidRDefault="0027030E" w:rsidP="0027030E">
      <w:pPr>
        <w:rPr>
          <w:lang w:eastAsia="zh-CN"/>
        </w:rPr>
      </w:pPr>
    </w:p>
    <w:p w:rsidR="0027030E" w:rsidRDefault="0027030E" w:rsidP="000646C2">
      <w:pPr>
        <w:rPr>
          <w:lang w:eastAsia="zh-CN"/>
        </w:rPr>
      </w:pPr>
      <w:r>
        <w:rPr>
          <w:lang w:eastAsia="zh-CN"/>
        </w:rPr>
        <w:t xml:space="preserve">The problem dates back to RAN1#91 </w:t>
      </w:r>
      <w:r>
        <w:rPr>
          <w:lang w:eastAsia="zh-CN"/>
        </w:rPr>
        <w:fldChar w:fldCharType="begin"/>
      </w:r>
      <w:r>
        <w:rPr>
          <w:lang w:eastAsia="zh-CN"/>
        </w:rPr>
        <w:instrText xml:space="preserve"> REF _Ref513640647 \r \h </w:instrText>
      </w:r>
      <w:r>
        <w:rPr>
          <w:lang w:eastAsia="zh-CN"/>
        </w:rPr>
      </w:r>
      <w:r>
        <w:rPr>
          <w:lang w:eastAsia="zh-CN"/>
        </w:rPr>
        <w:fldChar w:fldCharType="separate"/>
      </w:r>
      <w:r>
        <w:rPr>
          <w:lang w:eastAsia="zh-CN"/>
        </w:rPr>
        <w:t>[5]</w:t>
      </w:r>
      <w:r>
        <w:rPr>
          <w:lang w:eastAsia="zh-CN"/>
        </w:rPr>
        <w:fldChar w:fldCharType="end"/>
      </w:r>
      <w:r>
        <w:rPr>
          <w:lang w:eastAsia="zh-CN"/>
        </w:rPr>
        <w:t>, where the following agreements were reached with ambiguity.</w:t>
      </w:r>
    </w:p>
    <w:tbl>
      <w:tblPr>
        <w:tblStyle w:val="ac"/>
        <w:tblW w:w="0" w:type="auto"/>
        <w:tblLook w:val="04A0" w:firstRow="1" w:lastRow="0" w:firstColumn="1" w:lastColumn="0" w:noHBand="0" w:noVBand="1"/>
      </w:tblPr>
      <w:tblGrid>
        <w:gridCol w:w="9307"/>
      </w:tblGrid>
      <w:tr w:rsidR="0027030E" w:rsidTr="0027030E">
        <w:tc>
          <w:tcPr>
            <w:tcW w:w="9307" w:type="dxa"/>
          </w:tcPr>
          <w:p w:rsidR="0027030E" w:rsidRPr="00E22B75" w:rsidRDefault="0027030E" w:rsidP="0027030E">
            <w:pPr>
              <w:pStyle w:val="bullet1"/>
              <w:numPr>
                <w:ilvl w:val="0"/>
                <w:numId w:val="36"/>
              </w:numPr>
            </w:pPr>
            <w:r w:rsidRPr="00E22B75">
              <w:t>Each trigger state is associated one or multiple ReportConfigs where each ReportConfig is linked to one or two or three P/SP/AP CSI-RS resource setting(s)</w:t>
            </w:r>
          </w:p>
          <w:p w:rsidR="0027030E" w:rsidRPr="00E22B75" w:rsidRDefault="0027030E" w:rsidP="0027030E">
            <w:pPr>
              <w:pStyle w:val="bullet2"/>
              <w:numPr>
                <w:ilvl w:val="1"/>
                <w:numId w:val="36"/>
              </w:numPr>
            </w:pPr>
            <w:r w:rsidRPr="00E22B75">
              <w:t xml:space="preserve">When one resource setting is configured, the resource setting is </w:t>
            </w:r>
            <w:r w:rsidRPr="0027030E">
              <w:rPr>
                <w:highlight w:val="yellow"/>
              </w:rPr>
              <w:t>for channel measurement for beam management</w:t>
            </w:r>
            <w:r w:rsidRPr="00E22B75">
              <w:t>.</w:t>
            </w:r>
          </w:p>
          <w:p w:rsidR="0027030E" w:rsidRPr="00E22B75" w:rsidRDefault="0027030E" w:rsidP="0027030E">
            <w:pPr>
              <w:pStyle w:val="bullet2"/>
              <w:numPr>
                <w:ilvl w:val="1"/>
                <w:numId w:val="36"/>
              </w:numPr>
            </w:pPr>
            <w:r w:rsidRPr="00E22B75">
              <w:t>When two resource settings are configured, the first one resource setting is for channel measurement and the 2nd one is for interference measurement (</w:t>
            </w:r>
            <w:r w:rsidRPr="00201DF0">
              <w:rPr>
                <w:highlight w:val="green"/>
              </w:rPr>
              <w:t>for ZP or NZP</w:t>
            </w:r>
            <w:r w:rsidRPr="00E22B75">
              <w:t>).</w:t>
            </w:r>
          </w:p>
          <w:p w:rsidR="0027030E" w:rsidRPr="0027030E" w:rsidRDefault="0027030E" w:rsidP="00250B72">
            <w:pPr>
              <w:pStyle w:val="bullet2"/>
              <w:numPr>
                <w:ilvl w:val="1"/>
                <w:numId w:val="36"/>
              </w:numPr>
            </w:pPr>
            <w:r w:rsidRPr="00E22B75">
              <w:t xml:space="preserve">When three resource settings </w:t>
            </w:r>
            <w:r>
              <w:t>are</w:t>
            </w:r>
            <w:r w:rsidRPr="00E22B75">
              <w:t xml:space="preserve"> configured, the first one resource setting is for channel measurement, the 2nd one is for ZP based interference measurement and the 3rd one is for NZP based interference measurement.</w:t>
            </w:r>
          </w:p>
        </w:tc>
      </w:tr>
    </w:tbl>
    <w:p w:rsidR="0027030E" w:rsidRDefault="0027030E" w:rsidP="000646C2">
      <w:pPr>
        <w:rPr>
          <w:lang w:eastAsia="zh-CN"/>
        </w:rPr>
      </w:pPr>
    </w:p>
    <w:p w:rsidR="0027030E" w:rsidRDefault="0027030E" w:rsidP="000646C2">
      <w:pPr>
        <w:rPr>
          <w:lang w:eastAsia="zh-CN"/>
        </w:rPr>
      </w:pPr>
      <w:r>
        <w:rPr>
          <w:lang w:eastAsia="zh-CN"/>
        </w:rPr>
        <w:t xml:space="preserve">The highlighted wording “for channel measurement for beam management” should be interpreted as “for channel measurement and for beam management”. Otherwise the CSI reporting based only CMR is not supported, which is </w:t>
      </w:r>
      <w:r w:rsidR="00250B72">
        <w:rPr>
          <w:lang w:eastAsia="zh-CN"/>
        </w:rPr>
        <w:t>strange based on our understanding.</w:t>
      </w:r>
    </w:p>
    <w:p w:rsidR="00250B72" w:rsidRDefault="00250B72" w:rsidP="000646C2">
      <w:pPr>
        <w:rPr>
          <w:i/>
          <w:lang w:eastAsia="zh-CN"/>
        </w:rPr>
      </w:pPr>
      <w:r>
        <w:rPr>
          <w:b/>
          <w:i/>
          <w:lang w:eastAsia="zh-CN"/>
        </w:rPr>
        <w:t xml:space="preserve">Proposal 7: </w:t>
      </w:r>
      <w:r>
        <w:rPr>
          <w:i/>
          <w:lang w:eastAsia="zh-CN"/>
        </w:rPr>
        <w:t>Support CSI reporting based only on one resource setting for channel measurement, and adopt the following text proposal for TS 38.214.</w:t>
      </w:r>
    </w:p>
    <w:p w:rsidR="00250B72" w:rsidRDefault="00250B72" w:rsidP="00250B72">
      <w:pPr>
        <w:jc w:val="center"/>
        <w:rPr>
          <w:color w:val="FF0000"/>
        </w:rPr>
      </w:pPr>
      <w:r w:rsidRPr="00697AF9">
        <w:rPr>
          <w:color w:val="FF0000"/>
        </w:rPr>
        <w:lastRenderedPageBreak/>
        <w:t>/************************ Start of Text Proposal **************************/</w:t>
      </w:r>
    </w:p>
    <w:p w:rsidR="00250B72" w:rsidRPr="0048482F" w:rsidRDefault="00250B72" w:rsidP="00250B72">
      <w:pPr>
        <w:rPr>
          <w:color w:val="000000"/>
        </w:rPr>
      </w:pPr>
      <w:r>
        <w:rPr>
          <w:color w:val="000000"/>
        </w:rPr>
        <w:t>For aperiodic CSI, each</w:t>
      </w:r>
      <w:r w:rsidRPr="0048482F">
        <w:rPr>
          <w:color w:val="000000"/>
        </w:rPr>
        <w:t xml:space="preserve"> 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rPr>
        <w:t>CSI-</w:t>
      </w:r>
      <w:r w:rsidRPr="0048482F">
        <w:rPr>
          <w:i/>
          <w:color w:val="000000"/>
        </w:rPr>
        <w:t>ReportConfig</w:t>
      </w:r>
      <w:r w:rsidRPr="0048482F">
        <w:rPr>
          <w:color w:val="000000"/>
        </w:rPr>
        <w:t xml:space="preserve"> where each </w:t>
      </w:r>
      <w:r w:rsidRPr="0073553A">
        <w:rPr>
          <w:i/>
          <w:color w:val="000000"/>
        </w:rPr>
        <w:t>CSI-</w:t>
      </w:r>
      <w:r w:rsidRPr="0048482F">
        <w:rPr>
          <w:i/>
          <w:color w:val="000000"/>
        </w:rPr>
        <w:t>ReportConfig</w:t>
      </w:r>
      <w:r w:rsidRPr="0048482F">
        <w:rPr>
          <w:color w:val="000000"/>
        </w:rPr>
        <w:t xml:space="preserve"> is linked to periodic, or semi-persistent, or aperiodic resource setting(s): </w:t>
      </w:r>
    </w:p>
    <w:p w:rsidR="00250B72" w:rsidRPr="0048482F" w:rsidRDefault="00250B72" w:rsidP="00250B72">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w:t>
      </w:r>
      <w:ins w:id="25" w:author="Spreadtrum" w:date="2018-05-09T14:59:00Z">
        <w:r>
          <w:t xml:space="preserve">or </w:t>
        </w:r>
      </w:ins>
      <w:r w:rsidRPr="0048482F">
        <w:t>for L1-RSRP computation.</w:t>
      </w:r>
    </w:p>
    <w:p w:rsidR="00250B72" w:rsidRPr="00250B72" w:rsidRDefault="00250B72" w:rsidP="00250B72">
      <w:pPr>
        <w:jc w:val="center"/>
        <w:rPr>
          <w:color w:val="FF0000"/>
        </w:rPr>
      </w:pPr>
      <w:r w:rsidRPr="00697AF9">
        <w:rPr>
          <w:color w:val="FF0000"/>
        </w:rPr>
        <w:t>/************************ Unchanged parts omitted**************************/</w:t>
      </w:r>
    </w:p>
    <w:p w:rsidR="00250B72" w:rsidRPr="00EB2935" w:rsidRDefault="00250B72" w:rsidP="00250B72">
      <w:pPr>
        <w:rPr>
          <w:color w:val="000000"/>
        </w:rPr>
      </w:pPr>
      <w:r w:rsidRPr="00EB2935">
        <w:rPr>
          <w:rFonts w:eastAsia="微软雅黑"/>
          <w:iCs/>
        </w:rPr>
        <w:t xml:space="preserve">For semi-persistent or periodic CSI, </w:t>
      </w:r>
      <w:r w:rsidRPr="00EB2935">
        <w:rPr>
          <w:color w:val="000000"/>
        </w:rPr>
        <w:t xml:space="preserve">each </w:t>
      </w:r>
      <w:r w:rsidRPr="0073553A">
        <w:rPr>
          <w:i/>
          <w:color w:val="000000"/>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rsidR="00250B72" w:rsidRPr="0048482F" w:rsidRDefault="00250B72" w:rsidP="00250B72">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 xml:space="preserve">etting is for channel measurement </w:t>
      </w:r>
      <w:ins w:id="26" w:author="Spreadtrum" w:date="2018-05-09T14:59:00Z">
        <w:r>
          <w:t xml:space="preserve">or </w:t>
        </w:r>
      </w:ins>
      <w:r w:rsidRPr="00EB2935">
        <w:t>for L1-RSRP computation.</w:t>
      </w:r>
    </w:p>
    <w:p w:rsidR="00250B72" w:rsidRPr="00697AF9" w:rsidRDefault="00250B72" w:rsidP="00250B72">
      <w:pPr>
        <w:jc w:val="center"/>
        <w:rPr>
          <w:color w:val="FF0000"/>
        </w:rPr>
      </w:pPr>
      <w:r w:rsidRPr="00697AF9">
        <w:rPr>
          <w:color w:val="FF0000"/>
        </w:rPr>
        <w:t>/************************ Unchanged parts omitted**************************/</w:t>
      </w:r>
    </w:p>
    <w:p w:rsidR="00250B72" w:rsidRPr="00250B72" w:rsidRDefault="00250B72" w:rsidP="00250B72">
      <w:pPr>
        <w:jc w:val="center"/>
        <w:rPr>
          <w:color w:val="FF0000"/>
        </w:rPr>
      </w:pPr>
      <w:r w:rsidRPr="00697AF9">
        <w:rPr>
          <w:color w:val="FF0000"/>
        </w:rPr>
        <w:t>/************************ End of Text Proposal **************************/</w:t>
      </w:r>
    </w:p>
    <w:p w:rsidR="0027030E" w:rsidRPr="00C6565C" w:rsidRDefault="0027030E" w:rsidP="000646C2">
      <w:pPr>
        <w:rPr>
          <w:lang w:eastAsia="zh-CN"/>
        </w:rPr>
      </w:pPr>
    </w:p>
    <w:p w:rsidR="00E015EC" w:rsidRDefault="00E015EC" w:rsidP="00E015EC">
      <w:pPr>
        <w:pStyle w:val="1"/>
      </w:pPr>
      <w:r>
        <w:t>Conclusion</w:t>
      </w:r>
    </w:p>
    <w:p w:rsidR="000E651F" w:rsidRDefault="00AE0D46" w:rsidP="0097133A">
      <w:pPr>
        <w:rPr>
          <w:lang w:eastAsia="zh-CN"/>
        </w:rPr>
      </w:pPr>
      <w:r>
        <w:rPr>
          <w:lang w:eastAsia="zh-CN"/>
        </w:rPr>
        <w:t>In this contribution, we summarize the remaining issues on CSI reporting from our perspective. Based on the discussion, we have the following observations and proposals:</w:t>
      </w:r>
    </w:p>
    <w:p w:rsidR="00AE0D46" w:rsidRDefault="00AE0D46" w:rsidP="00AE0D46">
      <w:pPr>
        <w:rPr>
          <w:i/>
          <w:lang w:eastAsia="zh-CN"/>
        </w:rPr>
      </w:pPr>
      <w:r>
        <w:rPr>
          <w:b/>
          <w:i/>
          <w:lang w:eastAsia="zh-CN"/>
        </w:rPr>
        <w:t>Observation 1:</w:t>
      </w:r>
      <w:r>
        <w:rPr>
          <w:i/>
          <w:lang w:eastAsia="zh-CN"/>
        </w:rPr>
        <w:t xml:space="preserve"> For type A CSI processing capability, there is a serial calculating unit, which is scheduled across the parallel processing units, and Z’ corresponds to the time occupied by the calculating unit.</w:t>
      </w:r>
    </w:p>
    <w:p w:rsidR="00AE0D46" w:rsidRDefault="00AE0D46" w:rsidP="00AE0D46">
      <w:pPr>
        <w:rPr>
          <w:i/>
          <w:lang w:eastAsia="zh-CN"/>
        </w:rPr>
      </w:pPr>
      <w:r>
        <w:rPr>
          <w:b/>
          <w:i/>
          <w:lang w:eastAsia="zh-CN"/>
        </w:rPr>
        <w:t xml:space="preserve">Observation 2: </w:t>
      </w:r>
      <w:r>
        <w:rPr>
          <w:i/>
          <w:lang w:eastAsia="zh-CN"/>
        </w:rPr>
        <w:t>Due to the congestion caused by serial calculating for type A CSI processing capability, the actual time to start a CSI calculation may be delayed, suggesting either Z’ should be relaxed or the starting position for Z’ should be a few symbols after the last symbol carrying the CSI-RS/CSI-IM.</w:t>
      </w:r>
    </w:p>
    <w:p w:rsidR="00AE0D46" w:rsidRDefault="00AE0D46" w:rsidP="00AE0D46">
      <w:pPr>
        <w:rPr>
          <w:i/>
        </w:rPr>
      </w:pPr>
      <w:r>
        <w:rPr>
          <w:b/>
          <w:i/>
          <w:lang w:eastAsia="zh-CN"/>
        </w:rPr>
        <w:t xml:space="preserve">Proposal 1: </w:t>
      </w:r>
      <w:r>
        <w:rPr>
          <w:i/>
          <w:lang w:eastAsia="zh-CN"/>
        </w:rPr>
        <w:t xml:space="preserve">Clarify that for type A CSI processing capability, the condition to update the report </w:t>
      </w:r>
      <w:r w:rsidRPr="008B0AE3">
        <w:rPr>
          <w:position w:val="-16"/>
        </w:rPr>
        <w:object w:dxaOrig="1520" w:dyaOrig="460">
          <v:shape id="_x0000_i1026" type="#_x0000_t75" style="width:75.75pt;height:23.25pt" o:ole="">
            <v:imagedata r:id="rId8" o:title=""/>
          </v:shape>
          <o:OLEObject Type="Embed" ProgID="Equation.DSMT4" ShapeID="_x0000_i1026" DrawAspect="Content" ObjectID="_1587454624" r:id="rId10"/>
        </w:object>
      </w:r>
      <w:r>
        <w:t xml:space="preserve"> </w:t>
      </w:r>
      <w:r w:rsidRPr="00884994">
        <w:rPr>
          <w:i/>
        </w:rPr>
        <w:t>is assumed when there is no other ongoing CS</w:t>
      </w:r>
      <w:r>
        <w:rPr>
          <w:i/>
        </w:rPr>
        <w:t>I calculation. It is up to gNB to ensure the report timing (scheduled P</w:t>
      </w:r>
      <w:r w:rsidR="00E24C50">
        <w:rPr>
          <w:i/>
        </w:rPr>
        <w:t>U</w:t>
      </w:r>
      <w:r>
        <w:rPr>
          <w:i/>
        </w:rPr>
        <w:t>SCH) by considering the congestion of reporting calculation, based on the current CSI processing time model.</w:t>
      </w:r>
    </w:p>
    <w:p w:rsidR="00AE0D46" w:rsidRPr="008079FA" w:rsidRDefault="00AE0D46" w:rsidP="00AE0D46">
      <w:pPr>
        <w:rPr>
          <w:i/>
          <w:lang w:eastAsia="zh-CN"/>
        </w:rPr>
      </w:pPr>
      <w:r>
        <w:rPr>
          <w:b/>
          <w:i/>
          <w:lang w:eastAsia="zh-CN"/>
        </w:rPr>
        <w:t xml:space="preserve">Proposal 2: </w:t>
      </w:r>
      <w:r>
        <w:rPr>
          <w:i/>
          <w:lang w:eastAsia="zh-CN"/>
        </w:rPr>
        <w:t>Adopt the priority rule specified 5.2.5 in TS 38.214 to handle the process unit assignment.</w:t>
      </w:r>
    </w:p>
    <w:p w:rsidR="00AE0D46" w:rsidRDefault="00AE0D46" w:rsidP="00AE0D46">
      <w:pPr>
        <w:rPr>
          <w:i/>
          <w:lang w:eastAsia="zh-CN"/>
        </w:rPr>
      </w:pPr>
      <w:r>
        <w:rPr>
          <w:b/>
          <w:i/>
          <w:lang w:eastAsia="zh-CN"/>
        </w:rPr>
        <w:t xml:space="preserve">Proposal 3: </w:t>
      </w:r>
      <w:r>
        <w:rPr>
          <w:i/>
          <w:lang w:eastAsia="zh-CN"/>
        </w:rPr>
        <w:t xml:space="preserve">Confirm the working assumption and support the same criterion to release a processing unit for AP-CSI reporting  for type A CSI processing, i.e., the CSI processing unit is occupied till the last symbol of the channel carrying the AP CSI reporting associated with P/SP/AP CSI-RS. </w:t>
      </w:r>
    </w:p>
    <w:p w:rsidR="00AE0D46" w:rsidRPr="00680BD2" w:rsidRDefault="00AE0D46" w:rsidP="00AE0D46">
      <w:pPr>
        <w:rPr>
          <w:i/>
          <w:lang w:eastAsia="zh-CN"/>
        </w:rPr>
      </w:pPr>
      <w:r>
        <w:rPr>
          <w:b/>
          <w:i/>
          <w:lang w:eastAsia="zh-CN"/>
        </w:rPr>
        <w:t xml:space="preserve">Proposal 4: </w:t>
      </w:r>
      <w:r>
        <w:rPr>
          <w:i/>
          <w:lang w:eastAsia="zh-CN"/>
        </w:rPr>
        <w:t>Support CSI processing unit occupation for TRS, as regular CSI/BM reporting.</w:t>
      </w:r>
    </w:p>
    <w:p w:rsidR="00AE0D46" w:rsidRDefault="00AE0D46" w:rsidP="00AE0D46">
      <w:pPr>
        <w:rPr>
          <w:i/>
          <w:lang w:eastAsia="zh-CN"/>
        </w:rPr>
      </w:pPr>
      <w:r>
        <w:rPr>
          <w:b/>
          <w:i/>
          <w:lang w:eastAsia="zh-CN"/>
        </w:rPr>
        <w:t xml:space="preserve">Proposal 5: </w:t>
      </w:r>
      <w:r>
        <w:rPr>
          <w:i/>
          <w:lang w:eastAsia="zh-CN"/>
        </w:rPr>
        <w:t>Adopt the following TP for TS 38.214.</w:t>
      </w:r>
    </w:p>
    <w:p w:rsidR="00AE0D46" w:rsidRPr="00C6565C" w:rsidRDefault="00AE0D46" w:rsidP="00AE0D46">
      <w:pPr>
        <w:jc w:val="center"/>
        <w:rPr>
          <w:i/>
          <w:lang w:eastAsia="zh-CN"/>
        </w:rPr>
      </w:pPr>
      <w:r w:rsidRPr="00697AF9">
        <w:rPr>
          <w:color w:val="FF0000"/>
        </w:rPr>
        <w:t>/************************ Start of Text Proposal **************************/</w:t>
      </w:r>
    </w:p>
    <w:p w:rsidR="00AE0D46" w:rsidRPr="00C6565C" w:rsidRDefault="00AE0D46" w:rsidP="00AE0D46">
      <w:pPr>
        <w:rPr>
          <w:sz w:val="20"/>
          <w:szCs w:val="20"/>
        </w:rPr>
      </w:pPr>
      <w:r w:rsidRPr="00C6565C">
        <w:rPr>
          <w:sz w:val="20"/>
          <w:szCs w:val="20"/>
        </w:rPr>
        <w:t xml:space="preserve">For each sub-band index </w:t>
      </w:r>
      <w:r w:rsidRPr="00C6565C">
        <w:rPr>
          <w:i/>
          <w:sz w:val="20"/>
          <w:szCs w:val="20"/>
        </w:rPr>
        <w:t>s,</w:t>
      </w:r>
      <w:r w:rsidRPr="00C6565C">
        <w:rPr>
          <w:sz w:val="20"/>
          <w:szCs w:val="20"/>
        </w:rPr>
        <w:t xml:space="preserve"> a 2-bit sub-band differential CQI is defined as:</w:t>
      </w:r>
    </w:p>
    <w:p w:rsidR="00AE0D46" w:rsidRPr="00C6565C" w:rsidRDefault="00AE0D46" w:rsidP="00AE0D46">
      <w:pPr>
        <w:pStyle w:val="B1"/>
      </w:pPr>
      <w:r w:rsidRPr="00C6565C">
        <w:t>-</w:t>
      </w:r>
      <w:r w:rsidRPr="00C6565C">
        <w:tab/>
        <w:t>Sub-band Offset level (</w:t>
      </w:r>
      <w:r w:rsidRPr="00C6565C">
        <w:rPr>
          <w:i/>
        </w:rPr>
        <w:t>s</w:t>
      </w:r>
      <w:r w:rsidRPr="00C6565C">
        <w:t>) =</w:t>
      </w:r>
      <w:del w:id="27" w:author="Spreadtrum" w:date="2018-05-05T14:55:00Z">
        <w:r w:rsidRPr="00C6565C" w:rsidDel="00C6565C">
          <w:delText xml:space="preserve"> wideband CQI index –</w:delText>
        </w:r>
      </w:del>
      <w:r w:rsidRPr="00C6565C">
        <w:t xml:space="preserve"> sub-band CQI index (</w:t>
      </w:r>
      <w:r w:rsidRPr="00C6565C">
        <w:rPr>
          <w:i/>
        </w:rPr>
        <w:t>s</w:t>
      </w:r>
      <w:r w:rsidRPr="00C6565C">
        <w:t xml:space="preserve">) </w:t>
      </w:r>
      <w:ins w:id="28" w:author="Spreadtrum" w:date="2018-05-05T14:55:00Z">
        <w:r w:rsidRPr="00C6565C">
          <w:t>– wideband CQI index</w:t>
        </w:r>
      </w:ins>
    </w:p>
    <w:p w:rsidR="00AE0D46" w:rsidRPr="00697AF9" w:rsidRDefault="00AE0D46" w:rsidP="00AE0D46">
      <w:pPr>
        <w:jc w:val="center"/>
        <w:rPr>
          <w:color w:val="FF0000"/>
        </w:rPr>
      </w:pPr>
      <w:r w:rsidRPr="00697AF9">
        <w:rPr>
          <w:color w:val="FF0000"/>
        </w:rPr>
        <w:t>/************************ Unchanged parts omitted**************************/</w:t>
      </w:r>
    </w:p>
    <w:p w:rsidR="00AE0D46" w:rsidRPr="00697AF9" w:rsidRDefault="00AE0D46" w:rsidP="00AE0D46">
      <w:pPr>
        <w:jc w:val="center"/>
        <w:rPr>
          <w:color w:val="FF0000"/>
        </w:rPr>
      </w:pPr>
      <w:r w:rsidRPr="00697AF9">
        <w:rPr>
          <w:color w:val="FF0000"/>
        </w:rPr>
        <w:t>/************************ End of Text Proposal **************************/</w:t>
      </w:r>
    </w:p>
    <w:p w:rsidR="00AE0D46" w:rsidRPr="00B63362" w:rsidRDefault="00AE0D46" w:rsidP="00AE0D46">
      <w:pPr>
        <w:rPr>
          <w:i/>
          <w:lang w:eastAsia="zh-CN"/>
        </w:rPr>
      </w:pPr>
      <w:r>
        <w:rPr>
          <w:b/>
          <w:i/>
          <w:lang w:eastAsia="zh-CN"/>
        </w:rPr>
        <w:t xml:space="preserve">Proposal 6: </w:t>
      </w:r>
      <w:r>
        <w:rPr>
          <w:i/>
          <w:lang w:eastAsia="zh-CN"/>
        </w:rPr>
        <w:t>A</w:t>
      </w:r>
      <w:r w:rsidRPr="00B63362">
        <w:rPr>
          <w:i/>
          <w:lang w:eastAsia="zh-CN"/>
        </w:rPr>
        <w:t>dopt either one of the following alternatives</w:t>
      </w:r>
    </w:p>
    <w:p w:rsidR="00AE0D46" w:rsidRPr="00B63362" w:rsidRDefault="00AE0D46" w:rsidP="00AE0D46">
      <w:pPr>
        <w:pStyle w:val="af"/>
        <w:numPr>
          <w:ilvl w:val="0"/>
          <w:numId w:val="48"/>
        </w:numPr>
        <w:ind w:firstLineChars="0"/>
        <w:rPr>
          <w:i/>
          <w:lang w:eastAsia="zh-CN"/>
        </w:rPr>
      </w:pPr>
      <w:r>
        <w:rPr>
          <w:i/>
          <w:lang w:eastAsia="zh-CN"/>
        </w:rPr>
        <w:t xml:space="preserve">Alt. 1 </w:t>
      </w:r>
      <w:r w:rsidRPr="00B63362">
        <w:rPr>
          <w:i/>
          <w:lang w:eastAsia="zh-CN"/>
        </w:rPr>
        <w:t>Support CSI report based on 1-port CSI-RS</w:t>
      </w:r>
      <w:r>
        <w:rPr>
          <w:i/>
          <w:lang w:eastAsia="zh-CN"/>
        </w:rPr>
        <w:t>, where the number of bits for RI/PMI is 0.</w:t>
      </w:r>
    </w:p>
    <w:p w:rsidR="00AE0D46" w:rsidRDefault="00AE0D46" w:rsidP="00AE0D46">
      <w:pPr>
        <w:pStyle w:val="af"/>
        <w:numPr>
          <w:ilvl w:val="0"/>
          <w:numId w:val="48"/>
        </w:numPr>
        <w:ind w:firstLineChars="0"/>
        <w:rPr>
          <w:lang w:eastAsia="zh-CN"/>
        </w:rPr>
      </w:pPr>
      <w:r w:rsidRPr="00AE0D46">
        <w:rPr>
          <w:i/>
          <w:lang w:eastAsia="zh-CN"/>
        </w:rPr>
        <w:t>Alt. 2 Do not support CSI report based on 1-port CSI-RS</w:t>
      </w:r>
    </w:p>
    <w:p w:rsidR="00250B72" w:rsidRDefault="00250B72" w:rsidP="00250B72">
      <w:pPr>
        <w:rPr>
          <w:i/>
          <w:lang w:eastAsia="zh-CN"/>
        </w:rPr>
      </w:pPr>
      <w:r>
        <w:rPr>
          <w:b/>
          <w:i/>
          <w:lang w:eastAsia="zh-CN"/>
        </w:rPr>
        <w:lastRenderedPageBreak/>
        <w:t xml:space="preserve">Proposal 7: </w:t>
      </w:r>
      <w:r>
        <w:rPr>
          <w:i/>
          <w:lang w:eastAsia="zh-CN"/>
        </w:rPr>
        <w:t>Support CSI reporting based only on one resource setting for channel measurement, and adopt the following text proposal for TS 38.214.</w:t>
      </w:r>
    </w:p>
    <w:p w:rsidR="00250B72" w:rsidRDefault="00250B72" w:rsidP="00250B72">
      <w:pPr>
        <w:jc w:val="center"/>
        <w:rPr>
          <w:color w:val="FF0000"/>
        </w:rPr>
      </w:pPr>
      <w:r w:rsidRPr="00697AF9">
        <w:rPr>
          <w:color w:val="FF0000"/>
        </w:rPr>
        <w:t>/************************ Start of Text Proposal **************************/</w:t>
      </w:r>
    </w:p>
    <w:p w:rsidR="00250B72" w:rsidRPr="0048482F" w:rsidRDefault="00250B72" w:rsidP="00250B72">
      <w:pPr>
        <w:rPr>
          <w:color w:val="000000"/>
        </w:rPr>
      </w:pPr>
      <w:r>
        <w:rPr>
          <w:color w:val="000000"/>
        </w:rPr>
        <w:t>For aperiodic CSI, each</w:t>
      </w:r>
      <w:r w:rsidRPr="0048482F">
        <w:rPr>
          <w:color w:val="000000"/>
        </w:rPr>
        <w:t xml:space="preserve"> 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rPr>
        <w:t>CSI-</w:t>
      </w:r>
      <w:r w:rsidRPr="0048482F">
        <w:rPr>
          <w:i/>
          <w:color w:val="000000"/>
        </w:rPr>
        <w:t>ReportConfig</w:t>
      </w:r>
      <w:r w:rsidRPr="0048482F">
        <w:rPr>
          <w:color w:val="000000"/>
        </w:rPr>
        <w:t xml:space="preserve"> where each </w:t>
      </w:r>
      <w:r w:rsidRPr="0073553A">
        <w:rPr>
          <w:i/>
          <w:color w:val="000000"/>
        </w:rPr>
        <w:t>CSI-</w:t>
      </w:r>
      <w:r w:rsidRPr="0048482F">
        <w:rPr>
          <w:i/>
          <w:color w:val="000000"/>
        </w:rPr>
        <w:t>ReportConfig</w:t>
      </w:r>
      <w:r w:rsidRPr="0048482F">
        <w:rPr>
          <w:color w:val="000000"/>
        </w:rPr>
        <w:t xml:space="preserve"> is linked to periodic, or semi-persistent, or aperiodic resource setting(s): </w:t>
      </w:r>
    </w:p>
    <w:p w:rsidR="00250B72" w:rsidRPr="0048482F" w:rsidRDefault="00250B72" w:rsidP="00250B72">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r w:rsidRPr="00F15CCB">
        <w:rPr>
          <w:i/>
        </w:rPr>
        <w:t>resourcesForChannelMeasurement</w:t>
      </w:r>
      <w:r>
        <w:t>)</w:t>
      </w:r>
      <w:r w:rsidRPr="009C26F7">
        <w:t xml:space="preserve"> </w:t>
      </w:r>
      <w:r w:rsidRPr="0048482F">
        <w:t xml:space="preserve">is for channel measurement </w:t>
      </w:r>
      <w:ins w:id="29" w:author="Spreadtrum" w:date="2018-05-09T14:59:00Z">
        <w:r>
          <w:t xml:space="preserve">or </w:t>
        </w:r>
      </w:ins>
      <w:r w:rsidRPr="0048482F">
        <w:t>for L1-RSRP computation.</w:t>
      </w:r>
    </w:p>
    <w:p w:rsidR="00250B72" w:rsidRPr="00250B72" w:rsidRDefault="00250B72" w:rsidP="00250B72">
      <w:pPr>
        <w:jc w:val="center"/>
        <w:rPr>
          <w:color w:val="FF0000"/>
        </w:rPr>
      </w:pPr>
      <w:r w:rsidRPr="00697AF9">
        <w:rPr>
          <w:color w:val="FF0000"/>
        </w:rPr>
        <w:t>/************************ Unchanged parts omitted**************************/</w:t>
      </w:r>
    </w:p>
    <w:p w:rsidR="00250B72" w:rsidRPr="00EB2935" w:rsidRDefault="00250B72" w:rsidP="00250B72">
      <w:pPr>
        <w:rPr>
          <w:color w:val="000000"/>
        </w:rPr>
      </w:pPr>
      <w:r w:rsidRPr="00EB2935">
        <w:rPr>
          <w:rFonts w:eastAsia="微软雅黑"/>
          <w:iCs/>
        </w:rPr>
        <w:t xml:space="preserve">For semi-persistent or periodic CSI, </w:t>
      </w:r>
      <w:r w:rsidRPr="00EB2935">
        <w:rPr>
          <w:color w:val="000000"/>
        </w:rPr>
        <w:t xml:space="preserve">each </w:t>
      </w:r>
      <w:r w:rsidRPr="0073553A">
        <w:rPr>
          <w:i/>
          <w:color w:val="000000"/>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rsidR="00250B72" w:rsidRPr="0048482F" w:rsidRDefault="00250B72" w:rsidP="00250B72">
      <w:pPr>
        <w:pStyle w:val="B1"/>
      </w:pPr>
      <w:r>
        <w:t>-</w:t>
      </w:r>
      <w:r>
        <w:tab/>
        <w:t xml:space="preserve">When one Resource Setting (given by higher layer parameter </w:t>
      </w:r>
      <w:r w:rsidRPr="00F15CCB">
        <w:rPr>
          <w:i/>
        </w:rPr>
        <w:t>resourcesForChannelMeasurement</w:t>
      </w:r>
      <w:r>
        <w:t>)</w:t>
      </w:r>
      <w:r w:rsidRPr="009C26F7">
        <w:t xml:space="preserve"> </w:t>
      </w:r>
      <w:r>
        <w:t>is configured, the Resource S</w:t>
      </w:r>
      <w:r w:rsidRPr="00EB2935">
        <w:t xml:space="preserve">etting is for channel measurement </w:t>
      </w:r>
      <w:ins w:id="30" w:author="Spreadtrum" w:date="2018-05-09T14:59:00Z">
        <w:r>
          <w:t xml:space="preserve">or </w:t>
        </w:r>
      </w:ins>
      <w:r w:rsidRPr="00EB2935">
        <w:t>for L1-RSRP computation.</w:t>
      </w:r>
    </w:p>
    <w:p w:rsidR="00250B72" w:rsidRPr="00697AF9" w:rsidRDefault="00250B72" w:rsidP="00250B72">
      <w:pPr>
        <w:jc w:val="center"/>
        <w:rPr>
          <w:color w:val="FF0000"/>
        </w:rPr>
      </w:pPr>
      <w:r w:rsidRPr="00697AF9">
        <w:rPr>
          <w:color w:val="FF0000"/>
        </w:rPr>
        <w:t>/************************ Unchanged parts omitted**************************/</w:t>
      </w:r>
    </w:p>
    <w:p w:rsidR="00250B72" w:rsidRPr="00250B72" w:rsidRDefault="00250B72" w:rsidP="00250B72">
      <w:pPr>
        <w:jc w:val="center"/>
        <w:rPr>
          <w:color w:val="FF0000"/>
        </w:rPr>
      </w:pPr>
      <w:r w:rsidRPr="00697AF9">
        <w:rPr>
          <w:color w:val="FF0000"/>
        </w:rPr>
        <w:t>/************************ End of Text Proposal **************************/</w:t>
      </w:r>
    </w:p>
    <w:p w:rsidR="00AE0D46" w:rsidRPr="0097133A" w:rsidRDefault="00AE0D46" w:rsidP="0097133A">
      <w:pPr>
        <w:rPr>
          <w:lang w:eastAsia="zh-CN"/>
        </w:rPr>
      </w:pPr>
    </w:p>
    <w:p w:rsidR="00847CD5" w:rsidRDefault="00847CD5" w:rsidP="00847CD5">
      <w:pPr>
        <w:pStyle w:val="1"/>
      </w:pPr>
      <w:r w:rsidRPr="00847CD5">
        <w:t>Reference</w:t>
      </w:r>
    </w:p>
    <w:p w:rsidR="00DC4264" w:rsidRDefault="00D36D63" w:rsidP="00B71888">
      <w:pPr>
        <w:pStyle w:val="af"/>
        <w:numPr>
          <w:ilvl w:val="0"/>
          <w:numId w:val="6"/>
        </w:numPr>
        <w:ind w:firstLineChars="0"/>
        <w:rPr>
          <w:lang w:eastAsia="zh-CN"/>
        </w:rPr>
      </w:pPr>
      <w:bookmarkStart w:id="31" w:name="_Ref506125467"/>
      <w:bookmarkStart w:id="32" w:name="_Ref513106987"/>
      <w:bookmarkEnd w:id="0"/>
      <w:r>
        <w:rPr>
          <w:lang w:eastAsia="zh-CN"/>
        </w:rPr>
        <w:t>3GPP RAN1, “</w:t>
      </w:r>
      <w:r w:rsidR="006226CD" w:rsidRPr="006226CD">
        <w:rPr>
          <w:lang w:eastAsia="zh-CN"/>
        </w:rPr>
        <w:t>Chairman's Notes RAN1 92bis final</w:t>
      </w:r>
      <w:r w:rsidR="006226CD">
        <w:rPr>
          <w:lang w:eastAsia="zh-CN"/>
        </w:rPr>
        <w:t>”, RAN1#92b</w:t>
      </w:r>
      <w:r>
        <w:rPr>
          <w:lang w:eastAsia="zh-CN"/>
        </w:rPr>
        <w:t xml:space="preserve">, </w:t>
      </w:r>
      <w:r w:rsidR="006226CD">
        <w:rPr>
          <w:lang w:eastAsia="zh-CN"/>
        </w:rPr>
        <w:t>Sanya</w:t>
      </w:r>
      <w:r>
        <w:rPr>
          <w:lang w:eastAsia="zh-CN"/>
        </w:rPr>
        <w:t xml:space="preserve">, </w:t>
      </w:r>
      <w:r w:rsidR="006226CD">
        <w:rPr>
          <w:lang w:eastAsia="zh-CN"/>
        </w:rPr>
        <w:t>China</w:t>
      </w:r>
      <w:r>
        <w:rPr>
          <w:lang w:eastAsia="zh-CN"/>
        </w:rPr>
        <w:t xml:space="preserve">, </w:t>
      </w:r>
      <w:r w:rsidR="006226CD">
        <w:rPr>
          <w:lang w:eastAsia="zh-CN"/>
        </w:rPr>
        <w:t>Apr.</w:t>
      </w:r>
      <w:r w:rsidR="00DC4264">
        <w:rPr>
          <w:lang w:eastAsia="zh-CN"/>
        </w:rPr>
        <w:t>,</w:t>
      </w:r>
      <w:r>
        <w:rPr>
          <w:lang w:eastAsia="zh-CN"/>
        </w:rPr>
        <w:t xml:space="preserve"> 2018.</w:t>
      </w:r>
      <w:bookmarkEnd w:id="31"/>
      <w:bookmarkEnd w:id="32"/>
    </w:p>
    <w:p w:rsidR="00FF6F08" w:rsidRDefault="00680BD2" w:rsidP="00FF6F08">
      <w:pPr>
        <w:pStyle w:val="af"/>
        <w:numPr>
          <w:ilvl w:val="0"/>
          <w:numId w:val="6"/>
        </w:numPr>
        <w:ind w:firstLineChars="0"/>
        <w:rPr>
          <w:lang w:eastAsia="zh-CN"/>
        </w:rPr>
      </w:pPr>
      <w:bookmarkStart w:id="33" w:name="_Ref513204920"/>
      <w:r>
        <w:rPr>
          <w:lang w:eastAsia="zh-CN"/>
        </w:rPr>
        <w:t xml:space="preserve">CR to </w:t>
      </w:r>
      <w:r w:rsidR="00FF6F08">
        <w:rPr>
          <w:lang w:eastAsia="zh-CN"/>
        </w:rPr>
        <w:t xml:space="preserve">TS 38.214, “NR; </w:t>
      </w:r>
      <w:r w:rsidR="00FF6F08" w:rsidRPr="00B42733">
        <w:rPr>
          <w:lang w:eastAsia="zh-CN"/>
        </w:rPr>
        <w:t xml:space="preserve">Physical </w:t>
      </w:r>
      <w:r w:rsidR="008079FA">
        <w:rPr>
          <w:lang w:eastAsia="zh-CN"/>
        </w:rPr>
        <w:t>layer procedure for data</w:t>
      </w:r>
      <w:r w:rsidR="00FF6F08">
        <w:rPr>
          <w:lang w:eastAsia="zh-CN"/>
        </w:rPr>
        <w:t xml:space="preserve">”, v15.1.0, </w:t>
      </w:r>
      <w:r>
        <w:rPr>
          <w:lang w:eastAsia="zh-CN"/>
        </w:rPr>
        <w:t>Apr.</w:t>
      </w:r>
      <w:r w:rsidR="00FB7887">
        <w:rPr>
          <w:lang w:eastAsia="zh-CN"/>
        </w:rPr>
        <w:t>,</w:t>
      </w:r>
      <w:r w:rsidR="00FF6F08">
        <w:rPr>
          <w:lang w:eastAsia="zh-CN"/>
        </w:rPr>
        <w:t xml:space="preserve"> 2018.</w:t>
      </w:r>
      <w:bookmarkEnd w:id="33"/>
    </w:p>
    <w:p w:rsidR="000D2FEA" w:rsidRPr="008F4788" w:rsidRDefault="008F4788" w:rsidP="008F4788">
      <w:pPr>
        <w:pStyle w:val="af"/>
        <w:numPr>
          <w:ilvl w:val="0"/>
          <w:numId w:val="6"/>
        </w:numPr>
        <w:ind w:firstLineChars="0"/>
        <w:rPr>
          <w:lang w:eastAsia="zh-CN"/>
        </w:rPr>
      </w:pPr>
      <w:bookmarkStart w:id="34" w:name="_Ref513294752"/>
      <w:r w:rsidRPr="008F4788">
        <w:rPr>
          <w:lang w:eastAsia="zh-CN"/>
        </w:rPr>
        <w:t>R1-1806398</w:t>
      </w:r>
      <w:r w:rsidR="00FB7887" w:rsidRPr="008F4788">
        <w:rPr>
          <w:lang w:eastAsia="zh-CN"/>
        </w:rPr>
        <w:t>, “Remaining issues on TRS”, RAN1#92, Busan, Korea, May, 2018.</w:t>
      </w:r>
      <w:bookmarkEnd w:id="34"/>
    </w:p>
    <w:p w:rsidR="00C6565C" w:rsidRDefault="00C6565C" w:rsidP="00C6565C">
      <w:pPr>
        <w:pStyle w:val="af"/>
        <w:numPr>
          <w:ilvl w:val="0"/>
          <w:numId w:val="6"/>
        </w:numPr>
        <w:ind w:firstLineChars="0"/>
        <w:rPr>
          <w:lang w:eastAsia="zh-CN"/>
        </w:rPr>
      </w:pPr>
      <w:bookmarkStart w:id="35" w:name="_Ref513295754"/>
      <w:r>
        <w:rPr>
          <w:lang w:eastAsia="zh-CN"/>
        </w:rPr>
        <w:t xml:space="preserve">CR to TS 38.212, “NR; </w:t>
      </w:r>
      <w:r w:rsidRPr="00C6565C">
        <w:rPr>
          <w:lang w:eastAsia="zh-CN"/>
        </w:rPr>
        <w:t>Multiplexing and channel coding</w:t>
      </w:r>
      <w:r>
        <w:rPr>
          <w:lang w:eastAsia="zh-CN"/>
        </w:rPr>
        <w:t>”, v15.1.0, Apr., 2018.</w:t>
      </w:r>
      <w:bookmarkEnd w:id="35"/>
    </w:p>
    <w:p w:rsidR="0027030E" w:rsidRPr="00C6565C" w:rsidRDefault="0027030E" w:rsidP="0027030E">
      <w:pPr>
        <w:pStyle w:val="af"/>
        <w:numPr>
          <w:ilvl w:val="0"/>
          <w:numId w:val="6"/>
        </w:numPr>
        <w:ind w:firstLineChars="0"/>
        <w:rPr>
          <w:lang w:eastAsia="zh-CN"/>
        </w:rPr>
      </w:pPr>
      <w:bookmarkStart w:id="36" w:name="_Ref513640647"/>
      <w:r>
        <w:rPr>
          <w:lang w:eastAsia="zh-CN"/>
        </w:rPr>
        <w:t>3GPP RAN1, “</w:t>
      </w:r>
      <w:r w:rsidRPr="0027030E">
        <w:rPr>
          <w:lang w:eastAsia="zh-CN"/>
        </w:rPr>
        <w:t>Chairman's Notes RAN1 91 final after email approval</w:t>
      </w:r>
      <w:r>
        <w:rPr>
          <w:lang w:eastAsia="zh-CN"/>
        </w:rPr>
        <w:t>”, RAN1#91, Reno, US, Nov., 2017.</w:t>
      </w:r>
      <w:bookmarkStart w:id="37" w:name="_GoBack"/>
      <w:bookmarkEnd w:id="36"/>
      <w:bookmarkEnd w:id="37"/>
    </w:p>
    <w:sectPr w:rsidR="0027030E" w:rsidRPr="00C6565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4F7" w:rsidRDefault="002D34F7">
      <w:r>
        <w:separator/>
      </w:r>
    </w:p>
  </w:endnote>
  <w:endnote w:type="continuationSeparator" w:id="0">
    <w:p w:rsidR="002D34F7" w:rsidRDefault="002D3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4F7" w:rsidRDefault="002D34F7">
      <w:r>
        <w:separator/>
      </w:r>
    </w:p>
  </w:footnote>
  <w:footnote w:type="continuationSeparator" w:id="0">
    <w:p w:rsidR="002D34F7" w:rsidRDefault="002D34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636600"/>
    <w:multiLevelType w:val="hybridMultilevel"/>
    <w:tmpl w:val="A3EE8334"/>
    <w:lvl w:ilvl="0" w:tplc="F738EB96">
      <w:start w:val="1"/>
      <w:numFmt w:val="bullet"/>
      <w:lvlText w:val="•"/>
      <w:lvlJc w:val="left"/>
      <w:pPr>
        <w:tabs>
          <w:tab w:val="num" w:pos="720"/>
        </w:tabs>
        <w:ind w:left="720" w:hanging="360"/>
      </w:pPr>
      <w:rPr>
        <w:rFonts w:ascii="Arial" w:hAnsi="Arial" w:hint="default"/>
      </w:rPr>
    </w:lvl>
    <w:lvl w:ilvl="1" w:tplc="58BC96FC">
      <w:start w:val="110"/>
      <w:numFmt w:val="bullet"/>
      <w:lvlText w:val="–"/>
      <w:lvlJc w:val="left"/>
      <w:pPr>
        <w:tabs>
          <w:tab w:val="num" w:pos="1440"/>
        </w:tabs>
        <w:ind w:left="1440" w:hanging="360"/>
      </w:pPr>
      <w:rPr>
        <w:rFonts w:ascii="Arial" w:hAnsi="Arial" w:hint="default"/>
      </w:rPr>
    </w:lvl>
    <w:lvl w:ilvl="2" w:tplc="C2FCB2E4" w:tentative="1">
      <w:start w:val="1"/>
      <w:numFmt w:val="bullet"/>
      <w:lvlText w:val="•"/>
      <w:lvlJc w:val="left"/>
      <w:pPr>
        <w:tabs>
          <w:tab w:val="num" w:pos="2160"/>
        </w:tabs>
        <w:ind w:left="2160" w:hanging="360"/>
      </w:pPr>
      <w:rPr>
        <w:rFonts w:ascii="Arial" w:hAnsi="Arial" w:hint="default"/>
      </w:rPr>
    </w:lvl>
    <w:lvl w:ilvl="3" w:tplc="5AE4436A" w:tentative="1">
      <w:start w:val="1"/>
      <w:numFmt w:val="bullet"/>
      <w:lvlText w:val="•"/>
      <w:lvlJc w:val="left"/>
      <w:pPr>
        <w:tabs>
          <w:tab w:val="num" w:pos="2880"/>
        </w:tabs>
        <w:ind w:left="2880" w:hanging="360"/>
      </w:pPr>
      <w:rPr>
        <w:rFonts w:ascii="Arial" w:hAnsi="Arial" w:hint="default"/>
      </w:rPr>
    </w:lvl>
    <w:lvl w:ilvl="4" w:tplc="89504578" w:tentative="1">
      <w:start w:val="1"/>
      <w:numFmt w:val="bullet"/>
      <w:lvlText w:val="•"/>
      <w:lvlJc w:val="left"/>
      <w:pPr>
        <w:tabs>
          <w:tab w:val="num" w:pos="3600"/>
        </w:tabs>
        <w:ind w:left="3600" w:hanging="360"/>
      </w:pPr>
      <w:rPr>
        <w:rFonts w:ascii="Arial" w:hAnsi="Arial" w:hint="default"/>
      </w:rPr>
    </w:lvl>
    <w:lvl w:ilvl="5" w:tplc="6712B8F8" w:tentative="1">
      <w:start w:val="1"/>
      <w:numFmt w:val="bullet"/>
      <w:lvlText w:val="•"/>
      <w:lvlJc w:val="left"/>
      <w:pPr>
        <w:tabs>
          <w:tab w:val="num" w:pos="4320"/>
        </w:tabs>
        <w:ind w:left="4320" w:hanging="360"/>
      </w:pPr>
      <w:rPr>
        <w:rFonts w:ascii="Arial" w:hAnsi="Arial" w:hint="default"/>
      </w:rPr>
    </w:lvl>
    <w:lvl w:ilvl="6" w:tplc="82EE55D0" w:tentative="1">
      <w:start w:val="1"/>
      <w:numFmt w:val="bullet"/>
      <w:lvlText w:val="•"/>
      <w:lvlJc w:val="left"/>
      <w:pPr>
        <w:tabs>
          <w:tab w:val="num" w:pos="5040"/>
        </w:tabs>
        <w:ind w:left="5040" w:hanging="360"/>
      </w:pPr>
      <w:rPr>
        <w:rFonts w:ascii="Arial" w:hAnsi="Arial" w:hint="default"/>
      </w:rPr>
    </w:lvl>
    <w:lvl w:ilvl="7" w:tplc="91F83D8E" w:tentative="1">
      <w:start w:val="1"/>
      <w:numFmt w:val="bullet"/>
      <w:lvlText w:val="•"/>
      <w:lvlJc w:val="left"/>
      <w:pPr>
        <w:tabs>
          <w:tab w:val="num" w:pos="5760"/>
        </w:tabs>
        <w:ind w:left="5760" w:hanging="360"/>
      </w:pPr>
      <w:rPr>
        <w:rFonts w:ascii="Arial" w:hAnsi="Arial" w:hint="default"/>
      </w:rPr>
    </w:lvl>
    <w:lvl w:ilvl="8" w:tplc="BF58476E" w:tentative="1">
      <w:start w:val="1"/>
      <w:numFmt w:val="bullet"/>
      <w:lvlText w:val="•"/>
      <w:lvlJc w:val="left"/>
      <w:pPr>
        <w:tabs>
          <w:tab w:val="num" w:pos="6480"/>
        </w:tabs>
        <w:ind w:left="6480" w:hanging="360"/>
      </w:pPr>
      <w:rPr>
        <w:rFonts w:ascii="Arial" w:hAnsi="Arial" w:hint="default"/>
      </w:rPr>
    </w:lvl>
  </w:abstractNum>
  <w:abstractNum w:abstractNumId="2">
    <w:nsid w:val="05BD57C3"/>
    <w:multiLevelType w:val="hybridMultilevel"/>
    <w:tmpl w:val="068C6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7">
    <w:nsid w:val="1C424CA0"/>
    <w:multiLevelType w:val="hybridMultilevel"/>
    <w:tmpl w:val="92DA4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2B1C87"/>
    <w:multiLevelType w:val="hybridMultilevel"/>
    <w:tmpl w:val="1BB2D1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FE968A6"/>
    <w:multiLevelType w:val="hybridMultilevel"/>
    <w:tmpl w:val="B95C833E"/>
    <w:lvl w:ilvl="0" w:tplc="70D066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41652E"/>
    <w:multiLevelType w:val="hybridMultilevel"/>
    <w:tmpl w:val="A7028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5E1811"/>
    <w:multiLevelType w:val="hybridMultilevel"/>
    <w:tmpl w:val="E998F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20">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405A44"/>
    <w:multiLevelType w:val="hybridMultilevel"/>
    <w:tmpl w:val="5ABAE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0A46E5"/>
    <w:multiLevelType w:val="hybridMultilevel"/>
    <w:tmpl w:val="11CC2310"/>
    <w:lvl w:ilvl="0" w:tplc="A2F2B95A">
      <w:start w:val="1"/>
      <w:numFmt w:val="bullet"/>
      <w:lvlText w:val=""/>
      <w:lvlJc w:val="left"/>
      <w:pPr>
        <w:tabs>
          <w:tab w:val="num" w:pos="720"/>
        </w:tabs>
        <w:ind w:left="720" w:hanging="360"/>
      </w:pPr>
      <w:rPr>
        <w:rFonts w:ascii="Wingdings" w:hAnsi="Wingdings" w:hint="default"/>
      </w:rPr>
    </w:lvl>
    <w:lvl w:ilvl="1" w:tplc="205A7F50">
      <w:start w:val="1"/>
      <w:numFmt w:val="bullet"/>
      <w:lvlText w:val=""/>
      <w:lvlJc w:val="left"/>
      <w:pPr>
        <w:tabs>
          <w:tab w:val="num" w:pos="1440"/>
        </w:tabs>
        <w:ind w:left="1440" w:hanging="360"/>
      </w:pPr>
      <w:rPr>
        <w:rFonts w:ascii="Wingdings" w:hAnsi="Wingdings" w:hint="default"/>
      </w:rPr>
    </w:lvl>
    <w:lvl w:ilvl="2" w:tplc="C0202BD0">
      <w:start w:val="302"/>
      <w:numFmt w:val="bullet"/>
      <w:lvlText w:val=""/>
      <w:lvlJc w:val="left"/>
      <w:pPr>
        <w:tabs>
          <w:tab w:val="num" w:pos="2160"/>
        </w:tabs>
        <w:ind w:left="2160" w:hanging="360"/>
      </w:pPr>
      <w:rPr>
        <w:rFonts w:ascii="Wingdings" w:hAnsi="Wingdings" w:hint="default"/>
      </w:rPr>
    </w:lvl>
    <w:lvl w:ilvl="3" w:tplc="2B002170" w:tentative="1">
      <w:start w:val="1"/>
      <w:numFmt w:val="bullet"/>
      <w:lvlText w:val=""/>
      <w:lvlJc w:val="left"/>
      <w:pPr>
        <w:tabs>
          <w:tab w:val="num" w:pos="2880"/>
        </w:tabs>
        <w:ind w:left="2880" w:hanging="360"/>
      </w:pPr>
      <w:rPr>
        <w:rFonts w:ascii="Wingdings" w:hAnsi="Wingdings" w:hint="default"/>
      </w:rPr>
    </w:lvl>
    <w:lvl w:ilvl="4" w:tplc="2062A954" w:tentative="1">
      <w:start w:val="1"/>
      <w:numFmt w:val="bullet"/>
      <w:lvlText w:val=""/>
      <w:lvlJc w:val="left"/>
      <w:pPr>
        <w:tabs>
          <w:tab w:val="num" w:pos="3600"/>
        </w:tabs>
        <w:ind w:left="3600" w:hanging="360"/>
      </w:pPr>
      <w:rPr>
        <w:rFonts w:ascii="Wingdings" w:hAnsi="Wingdings" w:hint="default"/>
      </w:rPr>
    </w:lvl>
    <w:lvl w:ilvl="5" w:tplc="6B1A400E" w:tentative="1">
      <w:start w:val="1"/>
      <w:numFmt w:val="bullet"/>
      <w:lvlText w:val=""/>
      <w:lvlJc w:val="left"/>
      <w:pPr>
        <w:tabs>
          <w:tab w:val="num" w:pos="4320"/>
        </w:tabs>
        <w:ind w:left="4320" w:hanging="360"/>
      </w:pPr>
      <w:rPr>
        <w:rFonts w:ascii="Wingdings" w:hAnsi="Wingdings" w:hint="default"/>
      </w:rPr>
    </w:lvl>
    <w:lvl w:ilvl="6" w:tplc="AFD65384" w:tentative="1">
      <w:start w:val="1"/>
      <w:numFmt w:val="bullet"/>
      <w:lvlText w:val=""/>
      <w:lvlJc w:val="left"/>
      <w:pPr>
        <w:tabs>
          <w:tab w:val="num" w:pos="5040"/>
        </w:tabs>
        <w:ind w:left="5040" w:hanging="360"/>
      </w:pPr>
      <w:rPr>
        <w:rFonts w:ascii="Wingdings" w:hAnsi="Wingdings" w:hint="default"/>
      </w:rPr>
    </w:lvl>
    <w:lvl w:ilvl="7" w:tplc="6EFE7DA6" w:tentative="1">
      <w:start w:val="1"/>
      <w:numFmt w:val="bullet"/>
      <w:lvlText w:val=""/>
      <w:lvlJc w:val="left"/>
      <w:pPr>
        <w:tabs>
          <w:tab w:val="num" w:pos="5760"/>
        </w:tabs>
        <w:ind w:left="5760" w:hanging="360"/>
      </w:pPr>
      <w:rPr>
        <w:rFonts w:ascii="Wingdings" w:hAnsi="Wingdings" w:hint="default"/>
      </w:rPr>
    </w:lvl>
    <w:lvl w:ilvl="8" w:tplc="D1DA3CF0" w:tentative="1">
      <w:start w:val="1"/>
      <w:numFmt w:val="bullet"/>
      <w:lvlText w:val=""/>
      <w:lvlJc w:val="left"/>
      <w:pPr>
        <w:tabs>
          <w:tab w:val="num" w:pos="6480"/>
        </w:tabs>
        <w:ind w:left="6480" w:hanging="360"/>
      </w:pPr>
      <w:rPr>
        <w:rFonts w:ascii="Wingdings" w:hAnsi="Wingdings" w:hint="default"/>
      </w:rPr>
    </w:lvl>
  </w:abstractNum>
  <w:abstractNum w:abstractNumId="25">
    <w:nsid w:val="49B617D2"/>
    <w:multiLevelType w:val="hybridMultilevel"/>
    <w:tmpl w:val="0910E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DCB293F"/>
    <w:multiLevelType w:val="hybridMultilevel"/>
    <w:tmpl w:val="FF96A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907918"/>
    <w:multiLevelType w:val="hybridMultilevel"/>
    <w:tmpl w:val="A3744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35">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6">
    <w:nsid w:val="5CE92F7C"/>
    <w:multiLevelType w:val="hybridMultilevel"/>
    <w:tmpl w:val="96548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5A23461"/>
    <w:multiLevelType w:val="hybridMultilevel"/>
    <w:tmpl w:val="36560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1D13437"/>
    <w:multiLevelType w:val="hybridMultilevel"/>
    <w:tmpl w:val="DBA62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C81E7B"/>
    <w:multiLevelType w:val="hybridMultilevel"/>
    <w:tmpl w:val="F9C00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6"/>
  </w:num>
  <w:num w:numId="3">
    <w:abstractNumId w:val="43"/>
  </w:num>
  <w:num w:numId="4">
    <w:abstractNumId w:val="44"/>
  </w:num>
  <w:num w:numId="5">
    <w:abstractNumId w:val="30"/>
  </w:num>
  <w:num w:numId="6">
    <w:abstractNumId w:val="12"/>
  </w:num>
  <w:num w:numId="7">
    <w:abstractNumId w:val="22"/>
  </w:num>
  <w:num w:numId="8">
    <w:abstractNumId w:val="19"/>
  </w:num>
  <w:num w:numId="9">
    <w:abstractNumId w:val="28"/>
  </w:num>
  <w:num w:numId="10">
    <w:abstractNumId w:val="20"/>
  </w:num>
  <w:num w:numId="11">
    <w:abstractNumId w:val="31"/>
  </w:num>
  <w:num w:numId="12">
    <w:abstractNumId w:val="38"/>
  </w:num>
  <w:num w:numId="13">
    <w:abstractNumId w:val="40"/>
  </w:num>
  <w:num w:numId="14">
    <w:abstractNumId w:val="0"/>
  </w:num>
  <w:num w:numId="15">
    <w:abstractNumId w:val="27"/>
  </w:num>
  <w:num w:numId="16">
    <w:abstractNumId w:val="5"/>
  </w:num>
  <w:num w:numId="17">
    <w:abstractNumId w:val="6"/>
  </w:num>
  <w:num w:numId="18">
    <w:abstractNumId w:val="45"/>
  </w:num>
  <w:num w:numId="19">
    <w:abstractNumId w:val="36"/>
  </w:num>
  <w:num w:numId="20">
    <w:abstractNumId w:val="4"/>
  </w:num>
  <w:num w:numId="21">
    <w:abstractNumId w:val="34"/>
  </w:num>
  <w:num w:numId="22">
    <w:abstractNumId w:val="35"/>
  </w:num>
  <w:num w:numId="23">
    <w:abstractNumId w:val="17"/>
  </w:num>
  <w:num w:numId="24">
    <w:abstractNumId w:val="8"/>
  </w:num>
  <w:num w:numId="25">
    <w:abstractNumId w:val="3"/>
  </w:num>
  <w:num w:numId="26">
    <w:abstractNumId w:val="23"/>
  </w:num>
  <w:num w:numId="27">
    <w:abstractNumId w:val="18"/>
  </w:num>
  <w:num w:numId="28">
    <w:abstractNumId w:val="11"/>
  </w:num>
  <w:num w:numId="29">
    <w:abstractNumId w:val="41"/>
  </w:num>
  <w:num w:numId="30">
    <w:abstractNumId w:val="33"/>
  </w:num>
  <w:num w:numId="31">
    <w:abstractNumId w:val="32"/>
  </w:num>
  <w:num w:numId="32">
    <w:abstractNumId w:val="24"/>
  </w:num>
  <w:num w:numId="33">
    <w:abstractNumId w:val="7"/>
  </w:num>
  <w:num w:numId="34">
    <w:abstractNumId w:val="9"/>
  </w:num>
  <w:num w:numId="35">
    <w:abstractNumId w:val="42"/>
  </w:num>
  <w:num w:numId="36">
    <w:abstractNumId w:val="37"/>
  </w:num>
  <w:num w:numId="37">
    <w:abstractNumId w:val="1"/>
  </w:num>
  <w:num w:numId="38">
    <w:abstractNumId w:val="21"/>
  </w:num>
  <w:num w:numId="39">
    <w:abstractNumId w:val="25"/>
  </w:num>
  <w:num w:numId="40">
    <w:abstractNumId w:val="29"/>
  </w:num>
  <w:num w:numId="41">
    <w:abstractNumId w:val="26"/>
  </w:num>
  <w:num w:numId="42">
    <w:abstractNumId w:val="13"/>
  </w:num>
  <w:num w:numId="43">
    <w:abstractNumId w:val="47"/>
  </w:num>
  <w:num w:numId="44">
    <w:abstractNumId w:val="16"/>
  </w:num>
  <w:num w:numId="45">
    <w:abstractNumId w:val="39"/>
  </w:num>
  <w:num w:numId="46">
    <w:abstractNumId w:val="14"/>
  </w:num>
  <w:num w:numId="47">
    <w:abstractNumId w:val="10"/>
  </w:num>
  <w:num w:numId="48">
    <w:abstractNumId w:val="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preadtrum">
    <w15:presenceInfo w15:providerId="None" w15:userId="Spreadtrum"/>
  </w15:person>
  <w15:person w15:author="Mihai Enescu - after RAN1#92bis">
    <w15:presenceInfo w15:providerId="None" w15:userId="Mihai Enescu - after RAN1#92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6C2"/>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51F"/>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296"/>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025"/>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1CA"/>
    <w:rsid w:val="0025094F"/>
    <w:rsid w:val="00250AA9"/>
    <w:rsid w:val="00250B72"/>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30E"/>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28ED"/>
    <w:rsid w:val="002D3245"/>
    <w:rsid w:val="002D33B6"/>
    <w:rsid w:val="002D34F7"/>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421"/>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0BD2"/>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56A"/>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E62"/>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0FC0"/>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9FA"/>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994"/>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E53"/>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6905"/>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788"/>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933"/>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0D4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362"/>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5D"/>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A0C"/>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D37"/>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5C"/>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1F5A"/>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E45"/>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C50"/>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058"/>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544"/>
    <w:rsid w:val="00E919A7"/>
    <w:rsid w:val="00E91A77"/>
    <w:rsid w:val="00E91B1A"/>
    <w:rsid w:val="00E91B79"/>
    <w:rsid w:val="00E91C9B"/>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0C1"/>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5A2"/>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887"/>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1A3"/>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08"/>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Char"/>
    <w:qFormat/>
    <w:rsid w:val="00B80BC7"/>
    <w:pPr>
      <w:widowControl/>
      <w:spacing w:after="0"/>
      <w:ind w:left="1440" w:hanging="360"/>
      <w:jc w:val="left"/>
    </w:pPr>
    <w:rPr>
      <w:rFonts w:ascii="Times" w:hAnsi="Times"/>
      <w:szCs w:val="24"/>
      <w:lang w:val="en-GB"/>
    </w:rPr>
  </w:style>
  <w:style w:type="character" w:customStyle="1" w:styleId="B1Zchn">
    <w:name w:val="B1 Zchn"/>
    <w:locked/>
    <w:rsid w:val="00680BD2"/>
    <w:rPr>
      <w:lang w:val="x-none" w:eastAsia="en-US"/>
    </w:rPr>
  </w:style>
  <w:style w:type="character" w:customStyle="1" w:styleId="bullet1Char">
    <w:name w:val="bullet1 Char"/>
    <w:link w:val="bullet1"/>
    <w:rsid w:val="0027030E"/>
    <w:rPr>
      <w:rFonts w:ascii="Calibri" w:eastAsia="宋体" w:hAnsi="Calibri"/>
      <w:kern w:val="2"/>
      <w:sz w:val="24"/>
      <w:szCs w:val="24"/>
      <w:lang w:val="en-GB"/>
    </w:rPr>
  </w:style>
  <w:style w:type="paragraph" w:customStyle="1" w:styleId="bullet3">
    <w:name w:val="bullet3"/>
    <w:basedOn w:val="text"/>
    <w:link w:val="bullet3Char"/>
    <w:qFormat/>
    <w:rsid w:val="0027030E"/>
    <w:pPr>
      <w:widowControl/>
      <w:spacing w:after="0"/>
      <w:ind w:left="2160" w:hanging="360"/>
      <w:jc w:val="left"/>
    </w:pPr>
    <w:rPr>
      <w:rFonts w:ascii="Times" w:eastAsia="Batang" w:hAnsi="Times"/>
      <w:kern w:val="0"/>
      <w:sz w:val="20"/>
      <w:szCs w:val="24"/>
      <w:lang w:val="en-GB" w:eastAsia="en-US"/>
    </w:rPr>
  </w:style>
  <w:style w:type="character" w:customStyle="1" w:styleId="bullet2Char">
    <w:name w:val="bullet2 Char"/>
    <w:link w:val="bullet2"/>
    <w:rsid w:val="0027030E"/>
    <w:rPr>
      <w:rFonts w:ascii="Times" w:eastAsia="宋体" w:hAnsi="Times"/>
      <w:kern w:val="2"/>
      <w:sz w:val="24"/>
      <w:szCs w:val="24"/>
      <w:lang w:val="en-GB"/>
    </w:rPr>
  </w:style>
  <w:style w:type="paragraph" w:customStyle="1" w:styleId="bullet4">
    <w:name w:val="bullet4"/>
    <w:basedOn w:val="text"/>
    <w:qFormat/>
    <w:rsid w:val="0027030E"/>
    <w:pPr>
      <w:widowControl/>
      <w:spacing w:after="0"/>
      <w:ind w:left="2880" w:hanging="360"/>
      <w:jc w:val="left"/>
    </w:pPr>
    <w:rPr>
      <w:rFonts w:ascii="Times" w:eastAsia="Batang" w:hAnsi="Times"/>
      <w:kern w:val="0"/>
      <w:sz w:val="20"/>
      <w:szCs w:val="24"/>
      <w:lang w:val="en-GB" w:eastAsia="en-US"/>
    </w:rPr>
  </w:style>
  <w:style w:type="character" w:customStyle="1" w:styleId="bullet3Char">
    <w:name w:val="bullet3 Char"/>
    <w:link w:val="bullet3"/>
    <w:rsid w:val="0027030E"/>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07857">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027529">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E59D7-78BB-4F71-BF43-B9C877CB8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2480</Words>
  <Characters>14139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2015-03-27T14:25:00Z</cp:lastPrinted>
  <dcterms:created xsi:type="dcterms:W3CDTF">2018-05-08T02:26:00Z</dcterms:created>
  <dcterms:modified xsi:type="dcterms:W3CDTF">2018-05-10T02:50:00Z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